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5BDF4" w14:textId="782C8F3F" w:rsidR="00093A63" w:rsidRDefault="00093A63" w:rsidP="00093A63">
      <w:pPr>
        <w:pStyle w:val="CRCoverPage"/>
        <w:tabs>
          <w:tab w:val="right" w:pos="9639"/>
        </w:tabs>
        <w:spacing w:after="0"/>
        <w:rPr>
          <w:b/>
          <w:i/>
          <w:noProof/>
          <w:sz w:val="28"/>
        </w:rPr>
      </w:pPr>
      <w:r>
        <w:rPr>
          <w:b/>
          <w:noProof/>
          <w:sz w:val="24"/>
        </w:rPr>
        <w:t>3GPP TSG-CT WG4 Meeting #113</w:t>
      </w:r>
      <w:r>
        <w:rPr>
          <w:b/>
          <w:i/>
          <w:noProof/>
          <w:sz w:val="28"/>
        </w:rPr>
        <w:tab/>
      </w:r>
      <w:r w:rsidR="00B97225" w:rsidRPr="00B97225">
        <w:rPr>
          <w:b/>
          <w:noProof/>
          <w:sz w:val="24"/>
        </w:rPr>
        <w:t>C4-225140</w:t>
      </w:r>
    </w:p>
    <w:p w14:paraId="379092B6" w14:textId="39E2EC59" w:rsidR="00E40877" w:rsidRDefault="00093A63" w:rsidP="00E40877">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93A63">
        <w:rPr>
          <w:bCs/>
          <w:i/>
          <w:iCs/>
          <w:noProof/>
          <w:sz w:val="22"/>
          <w:szCs w:val="22"/>
        </w:rPr>
        <w:t>Revision of C4-224180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B29C0" w:rsidR="001E41F3" w:rsidRPr="00410371" w:rsidRDefault="001731B7" w:rsidP="00E13F3D">
            <w:pPr>
              <w:pStyle w:val="CRCoverPage"/>
              <w:spacing w:after="0"/>
              <w:jc w:val="right"/>
              <w:rPr>
                <w:b/>
                <w:noProof/>
                <w:sz w:val="28"/>
              </w:rPr>
            </w:pPr>
            <w:fldSimple w:instr=" DOCPROPERTY  Spec#  \* MERGEFORMAT ">
              <w:r w:rsidR="00B156E3">
                <w:rPr>
                  <w:b/>
                  <w:noProof/>
                  <w:sz w:val="28"/>
                </w:rPr>
                <w:t>2</w:t>
              </w:r>
              <w:r w:rsidR="00F51E96">
                <w:rPr>
                  <w:b/>
                  <w:noProof/>
                  <w:sz w:val="28"/>
                </w:rPr>
                <w:t>9</w:t>
              </w:r>
              <w:r w:rsidR="00B156E3">
                <w:rPr>
                  <w:b/>
                  <w:noProof/>
                  <w:sz w:val="28"/>
                </w:rPr>
                <w:t>.5</w:t>
              </w:r>
              <w:r w:rsidR="00B60740">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D75F7" w:rsidR="001E41F3" w:rsidRPr="00410371" w:rsidRDefault="001731B7" w:rsidP="00547111">
            <w:pPr>
              <w:pStyle w:val="CRCoverPage"/>
              <w:spacing w:after="0"/>
              <w:rPr>
                <w:noProof/>
              </w:rPr>
            </w:pPr>
            <w:fldSimple w:instr=" DOCPROPERTY  Cr#  \* MERGEFORMAT ">
              <w:r w:rsidR="00F859AF">
                <w:rPr>
                  <w:b/>
                  <w:noProof/>
                  <w:sz w:val="28"/>
                </w:rPr>
                <w:t>0737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EAA6D" w:rsidR="001E41F3" w:rsidRPr="00410371" w:rsidRDefault="00093A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FC7B4" w:rsidR="001E41F3" w:rsidRPr="00410371" w:rsidRDefault="001731B7">
            <w:pPr>
              <w:pStyle w:val="CRCoverPage"/>
              <w:spacing w:after="0"/>
              <w:jc w:val="center"/>
              <w:rPr>
                <w:noProof/>
                <w:sz w:val="28"/>
              </w:rPr>
            </w:pPr>
            <w:fldSimple w:instr=" DOCPROPERTY  Version  \* MERGEFORMAT ">
              <w:r w:rsidR="00B156E3">
                <w:rPr>
                  <w:b/>
                  <w:noProof/>
                  <w:sz w:val="28"/>
                </w:rPr>
                <w:t>1</w:t>
              </w:r>
              <w:r w:rsidR="00093A63">
                <w:rPr>
                  <w:b/>
                  <w:noProof/>
                  <w:sz w:val="28"/>
                </w:rPr>
                <w:t>8</w:t>
              </w:r>
              <w:r w:rsidR="00B156E3">
                <w:rPr>
                  <w:b/>
                  <w:noProof/>
                  <w:sz w:val="28"/>
                </w:rPr>
                <w:t>.</w:t>
              </w:r>
              <w:r w:rsidR="00093A63">
                <w:rPr>
                  <w:b/>
                  <w:noProof/>
                  <w:sz w:val="28"/>
                </w:rPr>
                <w:t>0</w:t>
              </w:r>
              <w:r w:rsidR="00B156E3">
                <w:rPr>
                  <w:b/>
                  <w:noProof/>
                  <w:sz w:val="28"/>
                </w:rPr>
                <w:t>.</w:t>
              </w:r>
              <w:r w:rsidR="00F51E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380BB" w:rsidR="001E41F3" w:rsidRDefault="00B60740">
            <w:pPr>
              <w:pStyle w:val="CRCoverPage"/>
              <w:spacing w:after="0"/>
              <w:ind w:left="100"/>
              <w:rPr>
                <w:noProof/>
              </w:rPr>
            </w:pPr>
            <w:r>
              <w:t>SEPP registration and discovery with N32 purpose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1A207" w:rsidR="001E41F3" w:rsidRDefault="001731B7">
            <w:pPr>
              <w:pStyle w:val="CRCoverPage"/>
              <w:spacing w:after="0"/>
              <w:ind w:left="100"/>
              <w:rPr>
                <w:noProof/>
              </w:rPr>
            </w:pPr>
            <w:fldSimple w:instr=" DOCPROPERTY  SourceIfWg  \* MERGEFORMAT ">
              <w:r w:rsidR="00B156E3">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5983E" w:rsidR="001E41F3" w:rsidRDefault="00B60740">
            <w:pPr>
              <w:pStyle w:val="CRCoverPage"/>
              <w:spacing w:after="0"/>
              <w:ind w:left="100"/>
              <w:rPr>
                <w:noProof/>
              </w:rPr>
            </w:pPr>
            <w:r>
              <w:t>SBIProtoc1</w:t>
            </w:r>
            <w:r w:rsidR="00093A63">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CBDEB" w:rsidR="001E41F3" w:rsidRDefault="001731B7">
            <w:pPr>
              <w:pStyle w:val="CRCoverPage"/>
              <w:spacing w:after="0"/>
              <w:ind w:left="100"/>
              <w:rPr>
                <w:noProof/>
              </w:rPr>
            </w:pPr>
            <w:fldSimple w:instr=" DOCPROPERTY  ResDate  \* MERGEFORMAT ">
              <w:r w:rsidR="00B156E3">
                <w:rPr>
                  <w:noProof/>
                </w:rPr>
                <w:t>2022-</w:t>
              </w:r>
              <w:r w:rsidR="00093A63">
                <w:rPr>
                  <w:noProof/>
                </w:rPr>
                <w:t>10</w:t>
              </w:r>
              <w:r w:rsidR="00B156E3">
                <w:rPr>
                  <w:noProof/>
                </w:rPr>
                <w:t>-</w:t>
              </w:r>
              <w:r w:rsidR="00093A63">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6AEF6" w:rsidR="001E41F3" w:rsidRDefault="00093A6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8E9FB" w:rsidR="001E41F3" w:rsidRDefault="001731B7">
            <w:pPr>
              <w:pStyle w:val="CRCoverPage"/>
              <w:spacing w:after="0"/>
              <w:ind w:left="100"/>
              <w:rPr>
                <w:noProof/>
              </w:rPr>
            </w:pPr>
            <w:fldSimple w:instr=" DOCPROPERTY  Release  \* MERGEFORMAT ">
              <w:r w:rsidR="00B156E3">
                <w:rPr>
                  <w:noProof/>
                </w:rPr>
                <w:t>Rel-1</w:t>
              </w:r>
              <w:r w:rsidR="00093A6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EE7D0" w14:textId="68786029" w:rsidR="00AB36DB" w:rsidRDefault="00AB36DB" w:rsidP="00FB4051">
            <w:pPr>
              <w:pStyle w:val="CRCoverPage"/>
              <w:spacing w:after="0"/>
              <w:ind w:left="100"/>
            </w:pPr>
            <w:r>
              <w:t xml:space="preserve">N32 connections can be established for different N32 purposes, e.g. </w:t>
            </w:r>
            <w:r w:rsidR="00276E46">
              <w:t>R</w:t>
            </w:r>
            <w:r>
              <w:t xml:space="preserve">oaming, Inter-PLMN mobility, SMS interconnect, </w:t>
            </w:r>
            <w:r w:rsidR="00FF031D">
              <w:t>D</w:t>
            </w:r>
            <w:r>
              <w:t xml:space="preserve">isaster </w:t>
            </w:r>
            <w:r w:rsidR="00FF031D">
              <w:t>R</w:t>
            </w:r>
            <w:r>
              <w:t>oaming (see clause 5.40 of TS 23.501)</w:t>
            </w:r>
            <w:r w:rsidR="001731B7">
              <w:t>, SNPN Interconnect</w:t>
            </w:r>
            <w:r>
              <w:t xml:space="preserve"> and for </w:t>
            </w:r>
            <w:r w:rsidR="00FF031D">
              <w:t>T</w:t>
            </w:r>
            <w:r>
              <w:t>esting.</w:t>
            </w:r>
            <w:r w:rsidR="0080680C">
              <w:t xml:space="preserve"> The N32 purposes supported by an N32-c connection are negotiated between the SEPPs during the N32-c handshake procedure (</w:t>
            </w:r>
            <w:r w:rsidR="00FF031D">
              <w:t xml:space="preserve">as per existing procedure defined in </w:t>
            </w:r>
            <w:r w:rsidR="0080680C">
              <w:t>TS 29.573).</w:t>
            </w:r>
          </w:p>
          <w:p w14:paraId="30BE9453" w14:textId="77777777" w:rsidR="00AB36DB" w:rsidRDefault="00AB36DB" w:rsidP="00FB4051">
            <w:pPr>
              <w:pStyle w:val="CRCoverPage"/>
              <w:spacing w:after="0"/>
              <w:ind w:left="100"/>
            </w:pPr>
          </w:p>
          <w:p w14:paraId="2C7940D9" w14:textId="39C2ED98" w:rsidR="00FF031D" w:rsidRDefault="00FF031D" w:rsidP="00FF031D">
            <w:pPr>
              <w:pStyle w:val="CRCoverPage"/>
              <w:spacing w:after="0"/>
              <w:ind w:left="100"/>
            </w:pPr>
            <w:r>
              <w:t xml:space="preserve">Multiple SEPPs can be deployed in a PLMN and not all these SEPPs </w:t>
            </w:r>
            <w:r w:rsidR="00AB36DB">
              <w:t>may support</w:t>
            </w:r>
            <w:r>
              <w:t xml:space="preserve"> (or be configured to use)</w:t>
            </w:r>
            <w:r w:rsidR="00AB36DB">
              <w:t xml:space="preserve"> every </w:t>
            </w:r>
            <w:r w:rsidR="00221108">
              <w:t xml:space="preserve">of </w:t>
            </w:r>
            <w:r>
              <w:t xml:space="preserve">these </w:t>
            </w:r>
            <w:r w:rsidR="00AB36DB">
              <w:t>N32 purposes</w:t>
            </w:r>
            <w:r>
              <w:t>, i.e. o</w:t>
            </w:r>
            <w:r w:rsidR="00AB36DB">
              <w:t>perators may deploy</w:t>
            </w:r>
            <w:r w:rsidR="00276E46">
              <w:t xml:space="preserve"> </w:t>
            </w:r>
            <w:r>
              <w:t>/</w:t>
            </w:r>
            <w:r w:rsidR="00276E46">
              <w:t xml:space="preserve"> </w:t>
            </w:r>
            <w:r w:rsidR="00221108">
              <w:t>configure</w:t>
            </w:r>
            <w:r>
              <w:t xml:space="preserve"> specific</w:t>
            </w:r>
            <w:r w:rsidR="00AB36DB">
              <w:t xml:space="preserve"> SEPPs</w:t>
            </w:r>
            <w:r>
              <w:t xml:space="preserve"> for some specific N32 purposes</w:t>
            </w:r>
            <w:r w:rsidR="00AB36DB">
              <w:t xml:space="preserve">, e.g. for SMS interconnect, </w:t>
            </w:r>
            <w:r w:rsidR="001F4D8F">
              <w:t xml:space="preserve">for </w:t>
            </w:r>
            <w:r w:rsidR="00AB36DB">
              <w:t xml:space="preserve">Disaster Roaming or for testing. </w:t>
            </w:r>
          </w:p>
          <w:p w14:paraId="628DE63F" w14:textId="77777777" w:rsidR="00FF031D" w:rsidRDefault="00FF031D" w:rsidP="00FF031D">
            <w:pPr>
              <w:pStyle w:val="CRCoverPage"/>
              <w:spacing w:after="0"/>
              <w:ind w:left="100"/>
            </w:pPr>
          </w:p>
          <w:p w14:paraId="2356A9DB" w14:textId="0F5C71B5" w:rsidR="005E4006" w:rsidRDefault="00AB36DB" w:rsidP="00FF031D">
            <w:pPr>
              <w:pStyle w:val="CRCoverPage"/>
              <w:spacing w:after="0"/>
              <w:ind w:left="100"/>
            </w:pPr>
            <w:r>
              <w:t xml:space="preserve">For instance, disaster roaming may be enabled only during disaster conditions, and operators may wish to use specific SEPPs for disaster </w:t>
            </w:r>
            <w:r w:rsidR="00221108">
              <w:t>roaming e.g.</w:t>
            </w:r>
            <w:r w:rsidR="00FF031D">
              <w:t xml:space="preserve"> not to have to configure every SEPP in the</w:t>
            </w:r>
            <w:r w:rsidR="00221108">
              <w:t>ir</w:t>
            </w:r>
            <w:r w:rsidR="00FF031D">
              <w:t xml:space="preserve"> PLMN when disaster conditions happen</w:t>
            </w:r>
            <w:r>
              <w:t>.</w:t>
            </w:r>
          </w:p>
          <w:p w14:paraId="29DBEAE4" w14:textId="0CDAE351" w:rsidR="000B1C8A" w:rsidRDefault="000B1C8A" w:rsidP="00FB4051">
            <w:pPr>
              <w:pStyle w:val="CRCoverPage"/>
              <w:spacing w:after="0"/>
              <w:ind w:left="100"/>
            </w:pPr>
          </w:p>
          <w:p w14:paraId="34E1C0C2" w14:textId="53ACA891" w:rsidR="000B1C8A" w:rsidRDefault="000B1C8A" w:rsidP="000B1C8A">
            <w:pPr>
              <w:pStyle w:val="CRCoverPage"/>
              <w:spacing w:after="0"/>
              <w:ind w:left="100"/>
            </w:pPr>
            <w:r w:rsidRPr="000B1C8A">
              <w:rPr>
                <w:u w:val="single"/>
              </w:rPr>
              <w:t>Rev.1</w:t>
            </w:r>
            <w:r>
              <w:t>:</w:t>
            </w:r>
          </w:p>
          <w:p w14:paraId="25E38811" w14:textId="6C1B3427" w:rsidR="000B1C8A" w:rsidRDefault="000B1C8A" w:rsidP="00FB4051">
            <w:pPr>
              <w:pStyle w:val="CRCoverPage"/>
              <w:spacing w:after="0"/>
              <w:ind w:left="100"/>
            </w:pPr>
          </w:p>
          <w:p w14:paraId="387448A6" w14:textId="2687A79D" w:rsidR="000B1C8A" w:rsidRDefault="00AB36DB" w:rsidP="000B1C8A">
            <w:pPr>
              <w:pStyle w:val="CRCoverPage"/>
              <w:spacing w:after="0"/>
              <w:ind w:left="100"/>
            </w:pPr>
            <w:r>
              <w:t xml:space="preserve">It is proposed to enable </w:t>
            </w:r>
            <w:r w:rsidR="000B1C8A">
              <w:t xml:space="preserve">a </w:t>
            </w:r>
            <w:r>
              <w:t xml:space="preserve">SEPP to register in </w:t>
            </w:r>
            <w:r w:rsidR="000B1C8A">
              <w:t>its</w:t>
            </w:r>
            <w:r>
              <w:t xml:space="preserve"> profile</w:t>
            </w:r>
            <w:r w:rsidR="00B648CD">
              <w:t xml:space="preserve"> the N32 purposes</w:t>
            </w:r>
            <w:r w:rsidR="00221108">
              <w:t xml:space="preserve"> </w:t>
            </w:r>
            <w:r w:rsidR="000B1C8A">
              <w:t>it</w:t>
            </w:r>
            <w:r w:rsidR="00B648CD">
              <w:t xml:space="preserve"> </w:t>
            </w:r>
            <w:r w:rsidR="000B1C8A">
              <w:t>supports</w:t>
            </w:r>
            <w:r w:rsidR="00B648CD">
              <w:t xml:space="preserve"> </w:t>
            </w:r>
            <w:r>
              <w:t xml:space="preserve">and enable </w:t>
            </w:r>
            <w:r w:rsidR="00221108">
              <w:t>the</w:t>
            </w:r>
            <w:r>
              <w:t xml:space="preserve"> discovery</w:t>
            </w:r>
            <w:r w:rsidR="00221108">
              <w:t xml:space="preserve"> of</w:t>
            </w:r>
            <w:r>
              <w:t xml:space="preserve"> </w:t>
            </w:r>
            <w:r w:rsidR="00B648CD">
              <w:t xml:space="preserve">a </w:t>
            </w:r>
            <w:r>
              <w:t xml:space="preserve">SEPP that </w:t>
            </w:r>
            <w:r w:rsidR="000B1C8A">
              <w:t xml:space="preserve">supports </w:t>
            </w:r>
            <w:r w:rsidR="00B648CD">
              <w:t xml:space="preserve">a </w:t>
            </w:r>
            <w:r>
              <w:t>specific N32 purpose.</w:t>
            </w:r>
            <w:r w:rsidR="000B1C8A">
              <w:t xml:space="preserve"> </w:t>
            </w:r>
          </w:p>
          <w:p w14:paraId="768F6ED5" w14:textId="77777777" w:rsidR="000B1C8A" w:rsidRDefault="000B1C8A" w:rsidP="000B1C8A">
            <w:pPr>
              <w:pStyle w:val="CRCoverPage"/>
              <w:spacing w:after="0"/>
              <w:ind w:left="100"/>
            </w:pPr>
          </w:p>
          <w:p w14:paraId="5EB0CC50" w14:textId="24438B9F" w:rsidR="000B1C8A" w:rsidRDefault="000B1C8A" w:rsidP="000B1C8A">
            <w:pPr>
              <w:pStyle w:val="CRCoverPage"/>
              <w:spacing w:after="0"/>
              <w:ind w:left="100"/>
            </w:pPr>
            <w:r>
              <w:t>SCP</w:t>
            </w:r>
            <w:r w:rsidR="006A7EC7">
              <w:t>s (or NFs)</w:t>
            </w:r>
            <w:r>
              <w:t xml:space="preserve"> of a PLMN that deploys N32 purpose specific SEPPs route </w:t>
            </w:r>
            <w:r w:rsidR="006A7EC7">
              <w:t xml:space="preserve">their </w:t>
            </w:r>
            <w:r>
              <w:t xml:space="preserve">request to </w:t>
            </w:r>
            <w:r w:rsidR="006A7EC7">
              <w:t>a local</w:t>
            </w:r>
            <w:r>
              <w:t xml:space="preserve"> SEPP </w:t>
            </w:r>
            <w:r w:rsidR="006A7EC7">
              <w:t xml:space="preserve">that </w:t>
            </w:r>
            <w:r>
              <w:t>support</w:t>
            </w:r>
            <w:r w:rsidR="006A7EC7">
              <w:t>s</w:t>
            </w:r>
            <w:r>
              <w:t xml:space="preserve"> the N32 purpose of the request.  </w:t>
            </w:r>
          </w:p>
          <w:p w14:paraId="492DA3BE" w14:textId="54C20FA7" w:rsidR="000B1C8A" w:rsidRDefault="000B1C8A" w:rsidP="00FB4051">
            <w:pPr>
              <w:pStyle w:val="CRCoverPage"/>
              <w:spacing w:after="0"/>
              <w:ind w:left="100"/>
            </w:pPr>
          </w:p>
          <w:p w14:paraId="1AA49543" w14:textId="1DA87458" w:rsidR="000B1C8A" w:rsidRDefault="009B1B67" w:rsidP="00FB4051">
            <w:pPr>
              <w:pStyle w:val="CRCoverPage"/>
              <w:spacing w:after="0"/>
              <w:ind w:left="100"/>
            </w:pPr>
            <w:r>
              <w:t xml:space="preserve">The routing of requests within </w:t>
            </w:r>
            <w:r w:rsidR="000B1C8A">
              <w:t xml:space="preserve">PLMNs not deploying dedicated SEPPs for different N32 purposes </w:t>
            </w:r>
            <w:r>
              <w:t>is not affected by this CR</w:t>
            </w:r>
            <w:r w:rsidR="000B1C8A">
              <w:t xml:space="preserve"> </w:t>
            </w:r>
            <w:r w:rsidR="005526C6">
              <w:t>(</w:t>
            </w:r>
            <w:r w:rsidR="00276E46">
              <w:t xml:space="preserve">i.e. </w:t>
            </w:r>
            <w:r w:rsidR="005526C6">
              <w:t>NFs or SCPs</w:t>
            </w:r>
            <w:r w:rsidR="006A7EC7">
              <w:t xml:space="preserve"> of such PLMNs</w:t>
            </w:r>
            <w:r w:rsidR="005526C6">
              <w:t xml:space="preserve"> </w:t>
            </w:r>
            <w:r w:rsidR="00276E46">
              <w:t xml:space="preserve">continue to </w:t>
            </w:r>
            <w:r w:rsidR="005526C6">
              <w:t>route their requests to their own SEPPs as per existing requirements)</w:t>
            </w:r>
            <w:r>
              <w:t xml:space="preserve">. </w:t>
            </w:r>
          </w:p>
          <w:p w14:paraId="708AA7DE" w14:textId="62D3DCD7" w:rsidR="005E4006" w:rsidRDefault="005E4006" w:rsidP="000B1C8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64DD3C6" w14:textId="4BDEED8F" w:rsidR="00304785" w:rsidRDefault="00AB36DB" w:rsidP="00F54510">
            <w:pPr>
              <w:pStyle w:val="CRCoverPage"/>
              <w:spacing w:after="0"/>
              <w:ind w:left="100"/>
              <w:rPr>
                <w:lang w:val="en-US"/>
              </w:rPr>
            </w:pPr>
            <w:r>
              <w:rPr>
                <w:lang w:val="en-US"/>
              </w:rPr>
              <w:t xml:space="preserve">The SEPP profile is extended with an optional IE enabling to register </w:t>
            </w:r>
            <w:r w:rsidR="0080680C">
              <w:t>the N32 purposes</w:t>
            </w:r>
            <w:r w:rsidR="00221108">
              <w:t xml:space="preserve"> </w:t>
            </w:r>
            <w:r w:rsidR="000B1C8A">
              <w:t xml:space="preserve">a </w:t>
            </w:r>
            <w:r w:rsidR="0080680C">
              <w:t xml:space="preserve">SEPP </w:t>
            </w:r>
            <w:r w:rsidR="000B1C8A">
              <w:t>supports</w:t>
            </w:r>
            <w:r>
              <w:rPr>
                <w:lang w:val="en-US"/>
              </w:rPr>
              <w:t>.</w:t>
            </w:r>
          </w:p>
          <w:p w14:paraId="74B9D9A9" w14:textId="77777777" w:rsidR="00AB36DB" w:rsidRDefault="00AB36DB" w:rsidP="00AB36DB">
            <w:pPr>
              <w:pStyle w:val="CRCoverPage"/>
              <w:spacing w:after="0"/>
              <w:ind w:left="100"/>
              <w:rPr>
                <w:lang w:val="en-US"/>
              </w:rPr>
            </w:pPr>
          </w:p>
          <w:p w14:paraId="60302E8E" w14:textId="5C49D1CA" w:rsidR="00B83613" w:rsidRDefault="00AB36DB" w:rsidP="00AB36DB">
            <w:pPr>
              <w:pStyle w:val="CRCoverPage"/>
              <w:spacing w:after="0"/>
              <w:ind w:left="100"/>
              <w:rPr>
                <w:lang w:val="en-US"/>
              </w:rPr>
            </w:pPr>
            <w:r>
              <w:rPr>
                <w:lang w:val="en-US"/>
              </w:rPr>
              <w:t xml:space="preserve">A new query parameter is defined enabling to discover </w:t>
            </w:r>
            <w:r w:rsidR="0080680C">
              <w:t xml:space="preserve">a SEPP that </w:t>
            </w:r>
            <w:r w:rsidR="000B1C8A">
              <w:t>supports</w:t>
            </w:r>
            <w:r w:rsidR="0080680C">
              <w:t xml:space="preserve"> a specific N32 purpose</w:t>
            </w:r>
            <w:r>
              <w:rPr>
                <w:lang w:val="en-US"/>
              </w:rPr>
              <w:t>.</w:t>
            </w:r>
          </w:p>
          <w:p w14:paraId="31C656EC" w14:textId="0F162904" w:rsidR="00AB36DB" w:rsidRPr="00B83613" w:rsidRDefault="00AB36DB" w:rsidP="00AB36DB">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37164" w:rsidR="00391177" w:rsidRDefault="005725A1">
            <w:pPr>
              <w:pStyle w:val="CRCoverPage"/>
              <w:spacing w:after="0"/>
              <w:ind w:left="100"/>
              <w:rPr>
                <w:noProof/>
              </w:rPr>
            </w:pPr>
            <w:r>
              <w:rPr>
                <w:noProof/>
              </w:rPr>
              <w:t>Operators cannot deploy/</w:t>
            </w:r>
            <w:r w:rsidR="00212973">
              <w:rPr>
                <w:noProof/>
              </w:rPr>
              <w:t>configure</w:t>
            </w:r>
            <w:r>
              <w:rPr>
                <w:noProof/>
              </w:rPr>
              <w:t xml:space="preserve"> specific SEPPs for specific N32 purposes, i.e. all SEPPs deployed in all PLMNs have to support all the N32 purposes.</w:t>
            </w:r>
            <w:r w:rsidR="0039117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93C73" w:rsidR="001E41F3" w:rsidRDefault="00586468" w:rsidP="00586468">
            <w:pPr>
              <w:pStyle w:val="CRCoverPage"/>
              <w:spacing w:after="0"/>
              <w:ind w:left="100"/>
              <w:rPr>
                <w:noProof/>
              </w:rPr>
            </w:pPr>
            <w:r w:rsidRPr="00690A26">
              <w:rPr>
                <w:noProof/>
              </w:rPr>
              <w:t>6.1.6.2.</w:t>
            </w:r>
            <w:r>
              <w:rPr>
                <w:noProof/>
              </w:rPr>
              <w:t xml:space="preserve">72, </w:t>
            </w:r>
            <w:r w:rsidRPr="00690A26">
              <w:rPr>
                <w:noProof/>
              </w:rPr>
              <w:t>6.2.3.2.3.1</w:t>
            </w:r>
            <w:r>
              <w:rPr>
                <w:noProof/>
              </w:rPr>
              <w:t xml:space="preserve">, </w:t>
            </w:r>
            <w:r w:rsidRPr="00690A26">
              <w:rPr>
                <w:noProof/>
              </w:rPr>
              <w:t>6.2.9</w:t>
            </w:r>
            <w:r>
              <w:rPr>
                <w:noProof/>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151B71" w:rsidR="001E41F3" w:rsidRDefault="00391177">
            <w:pPr>
              <w:pStyle w:val="CRCoverPage"/>
              <w:spacing w:after="0"/>
              <w:ind w:left="100"/>
              <w:rPr>
                <w:noProof/>
              </w:rPr>
            </w:pPr>
            <w:r>
              <w:rPr>
                <w:noProof/>
              </w:rPr>
              <w:t>This CR introduces</w:t>
            </w:r>
            <w:r w:rsidR="004839BD">
              <w:rPr>
                <w:noProof/>
              </w:rPr>
              <w:t xml:space="preserve"> new</w:t>
            </w:r>
            <w:r>
              <w:rPr>
                <w:noProof/>
              </w:rPr>
              <w:t xml:space="preserve"> backward compatible </w:t>
            </w:r>
            <w:r w:rsidR="004839BD">
              <w:rPr>
                <w:noProof/>
              </w:rPr>
              <w:t>features</w:t>
            </w:r>
            <w:r>
              <w:rPr>
                <w:noProof/>
              </w:rPr>
              <w:t xml:space="preserve"> to the </w:t>
            </w:r>
            <w:r w:rsidR="005725A1">
              <w:rPr>
                <w:noProof/>
              </w:rPr>
              <w:t>OpenAPI definition of the NFManagement API and NFDiscovery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B42675" w:rsidR="008863B9" w:rsidRDefault="006A7EC7" w:rsidP="004839BD">
            <w:pPr>
              <w:pStyle w:val="CRCoverPage"/>
              <w:spacing w:after="0"/>
              <w:ind w:left="100"/>
            </w:pPr>
            <w:r>
              <w:rPr>
                <w:noProof/>
              </w:rPr>
              <w:t xml:space="preserve">Rev. 1: </w:t>
            </w:r>
            <w:r w:rsidRPr="009B1B67">
              <w:t xml:space="preserve">The solution has been </w:t>
            </w:r>
            <w:r w:rsidRPr="004839BD">
              <w:t xml:space="preserve">simplified </w:t>
            </w:r>
            <w:r w:rsidR="009B1B67" w:rsidRPr="004839BD">
              <w:t xml:space="preserve">and does not </w:t>
            </w:r>
            <w:r w:rsidRPr="004839BD">
              <w:t>impact the routing of requests within PLMNs not deploying N32 purpose specific SEPPs.</w:t>
            </w:r>
            <w:r w:rsidR="00F3289D">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2FCFB7" w14:textId="77777777"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4741FD" w14:textId="77777777" w:rsidR="00301B85" w:rsidRPr="00690A26" w:rsidRDefault="00301B85" w:rsidP="00301B85">
      <w:pPr>
        <w:pStyle w:val="Heading5"/>
      </w:pPr>
      <w:bookmarkStart w:id="1" w:name="_Toc114770313"/>
      <w:bookmarkStart w:id="2" w:name="_Toc106626396"/>
      <w:bookmarkStart w:id="3" w:name="_Toc106640405"/>
      <w:bookmarkStart w:id="4" w:name="_Toc107007278"/>
      <w:bookmarkStart w:id="5" w:name="_Toc107007282"/>
      <w:bookmarkStart w:id="6" w:name="_Toc89034982"/>
      <w:bookmarkStart w:id="7" w:name="_Toc89064780"/>
      <w:bookmarkStart w:id="8" w:name="_Toc89180081"/>
      <w:bookmarkStart w:id="9" w:name="_Toc97071760"/>
      <w:bookmarkStart w:id="10" w:name="_Toc106632394"/>
      <w:r w:rsidRPr="00690A26">
        <w:t>6.1.6.2.</w:t>
      </w:r>
      <w:r>
        <w:t>72</w:t>
      </w:r>
      <w:r w:rsidRPr="00690A26">
        <w:tab/>
        <w:t xml:space="preserve">Type: </w:t>
      </w:r>
      <w:proofErr w:type="spellStart"/>
      <w:r>
        <w:t>Sepp</w:t>
      </w:r>
      <w:r w:rsidRPr="00690A26">
        <w:t>Info</w:t>
      </w:r>
      <w:bookmarkEnd w:id="1"/>
      <w:proofErr w:type="spellEnd"/>
    </w:p>
    <w:p w14:paraId="08BB6EC4" w14:textId="77777777" w:rsidR="00301B85" w:rsidRPr="00690A26" w:rsidRDefault="00301B85" w:rsidP="00301B85">
      <w:pPr>
        <w:pStyle w:val="TH"/>
      </w:pPr>
      <w:r w:rsidRPr="00690A26">
        <w:rPr>
          <w:noProof/>
        </w:rPr>
        <w:t>Table </w:t>
      </w:r>
      <w:r w:rsidRPr="00690A26">
        <w:t>6.1.6.2.</w:t>
      </w:r>
      <w:r>
        <w:t>72</w:t>
      </w:r>
      <w:r w:rsidRPr="00690A26">
        <w:t xml:space="preserve">-1: </w:t>
      </w:r>
      <w:r w:rsidRPr="00690A26">
        <w:rPr>
          <w:noProof/>
        </w:rPr>
        <w:t xml:space="preserve">Definition of type </w:t>
      </w:r>
      <w:r>
        <w:rPr>
          <w:noProof/>
        </w:rPr>
        <w:t>Sepp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301B85" w:rsidRPr="00690A26" w14:paraId="70A3D7F4" w14:textId="77777777" w:rsidTr="00877774">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994FF3E" w14:textId="77777777" w:rsidR="00301B85" w:rsidRPr="00690A26" w:rsidRDefault="00301B85" w:rsidP="00877774">
            <w:pPr>
              <w:pStyle w:val="TAH"/>
            </w:pPr>
            <w:r w:rsidRPr="00690A2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109D2F" w14:textId="77777777" w:rsidR="00301B85" w:rsidRPr="00690A26" w:rsidRDefault="00301B85" w:rsidP="00877774">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0C6AB545" w14:textId="77777777" w:rsidR="00301B85" w:rsidRPr="00690A26" w:rsidRDefault="00301B85" w:rsidP="0087777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B8DD72" w14:textId="77777777" w:rsidR="00301B85" w:rsidRPr="00690A26" w:rsidRDefault="00301B85" w:rsidP="0087777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146642" w14:textId="77777777" w:rsidR="00301B85" w:rsidRPr="00690A26" w:rsidRDefault="00301B85" w:rsidP="00877774">
            <w:pPr>
              <w:pStyle w:val="TAH"/>
              <w:rPr>
                <w:rFonts w:cs="Arial"/>
                <w:szCs w:val="18"/>
              </w:rPr>
            </w:pPr>
            <w:r w:rsidRPr="00690A26">
              <w:rPr>
                <w:rFonts w:cs="Arial"/>
                <w:szCs w:val="18"/>
              </w:rPr>
              <w:t>Description</w:t>
            </w:r>
          </w:p>
        </w:tc>
      </w:tr>
      <w:tr w:rsidR="00301B85" w:rsidRPr="00690A26" w14:paraId="632972F4" w14:textId="77777777" w:rsidTr="00877774">
        <w:trPr>
          <w:jc w:val="center"/>
        </w:trPr>
        <w:tc>
          <w:tcPr>
            <w:tcW w:w="1980" w:type="dxa"/>
            <w:tcBorders>
              <w:top w:val="single" w:sz="4" w:space="0" w:color="auto"/>
              <w:left w:val="single" w:sz="4" w:space="0" w:color="auto"/>
              <w:bottom w:val="single" w:sz="4" w:space="0" w:color="auto"/>
              <w:right w:val="single" w:sz="4" w:space="0" w:color="auto"/>
            </w:tcBorders>
          </w:tcPr>
          <w:p w14:paraId="58A08DB8" w14:textId="77777777" w:rsidR="00301B85" w:rsidRDefault="00301B85" w:rsidP="00877774">
            <w:pPr>
              <w:pStyle w:val="TAL"/>
            </w:pPr>
            <w:proofErr w:type="spellStart"/>
            <w:r>
              <w:t>sepp</w:t>
            </w:r>
            <w:r w:rsidRPr="00690A26">
              <w:t>Prefix</w:t>
            </w:r>
            <w:proofErr w:type="spellEnd"/>
          </w:p>
        </w:tc>
        <w:tc>
          <w:tcPr>
            <w:tcW w:w="1701" w:type="dxa"/>
            <w:tcBorders>
              <w:top w:val="single" w:sz="4" w:space="0" w:color="auto"/>
              <w:left w:val="single" w:sz="4" w:space="0" w:color="auto"/>
              <w:bottom w:val="single" w:sz="4" w:space="0" w:color="auto"/>
              <w:right w:val="single" w:sz="4" w:space="0" w:color="auto"/>
            </w:tcBorders>
          </w:tcPr>
          <w:p w14:paraId="2269C335" w14:textId="77777777" w:rsidR="00301B85" w:rsidRDefault="00301B85" w:rsidP="00877774">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4E72894B" w14:textId="77777777" w:rsidR="00301B85" w:rsidRDefault="00301B85" w:rsidP="008777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09CF33" w14:textId="77777777" w:rsidR="00301B85" w:rsidRPr="00690A26" w:rsidRDefault="00301B85" w:rsidP="008777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5E9FE8" w14:textId="77777777" w:rsidR="00301B85" w:rsidRDefault="00301B85" w:rsidP="00877774">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3GPP TS 29.500 [4]</w:t>
            </w:r>
            <w:r>
              <w:rPr>
                <w:rFonts w:cs="Arial"/>
                <w:szCs w:val="18"/>
              </w:rPr>
              <w:t>.</w:t>
            </w:r>
          </w:p>
        </w:tc>
      </w:tr>
      <w:tr w:rsidR="00301B85" w:rsidRPr="00690A26" w14:paraId="707ED147" w14:textId="77777777" w:rsidTr="00877774">
        <w:trPr>
          <w:jc w:val="center"/>
        </w:trPr>
        <w:tc>
          <w:tcPr>
            <w:tcW w:w="1980" w:type="dxa"/>
            <w:tcBorders>
              <w:top w:val="single" w:sz="4" w:space="0" w:color="auto"/>
              <w:left w:val="single" w:sz="4" w:space="0" w:color="auto"/>
              <w:bottom w:val="single" w:sz="4" w:space="0" w:color="auto"/>
              <w:right w:val="single" w:sz="4" w:space="0" w:color="auto"/>
            </w:tcBorders>
          </w:tcPr>
          <w:p w14:paraId="482BD527" w14:textId="77777777" w:rsidR="00301B85" w:rsidRDefault="00301B85" w:rsidP="00877774">
            <w:pPr>
              <w:pStyle w:val="TAL"/>
            </w:pPr>
            <w:proofErr w:type="spellStart"/>
            <w:r>
              <w:t>seppPorts</w:t>
            </w:r>
            <w:proofErr w:type="spellEnd"/>
          </w:p>
        </w:tc>
        <w:tc>
          <w:tcPr>
            <w:tcW w:w="1701" w:type="dxa"/>
            <w:tcBorders>
              <w:top w:val="single" w:sz="4" w:space="0" w:color="auto"/>
              <w:left w:val="single" w:sz="4" w:space="0" w:color="auto"/>
              <w:bottom w:val="single" w:sz="4" w:space="0" w:color="auto"/>
              <w:right w:val="single" w:sz="4" w:space="0" w:color="auto"/>
            </w:tcBorders>
          </w:tcPr>
          <w:p w14:paraId="549D2331" w14:textId="77777777" w:rsidR="00301B85" w:rsidRPr="00690A26" w:rsidRDefault="00301B85" w:rsidP="00877774">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2B5BE977" w14:textId="77777777" w:rsidR="00301B85" w:rsidRPr="00690A26" w:rsidRDefault="00301B85" w:rsidP="008777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184BD5" w14:textId="77777777" w:rsidR="00301B85" w:rsidRPr="00690A26" w:rsidRDefault="00301B85" w:rsidP="008777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21D670" w14:textId="77777777" w:rsidR="00301B85" w:rsidRDefault="00301B85" w:rsidP="00877774">
            <w:pPr>
              <w:pStyle w:val="TAL"/>
              <w:rPr>
                <w:rFonts w:cs="Arial"/>
                <w:szCs w:val="18"/>
              </w:rPr>
            </w:pPr>
            <w:r>
              <w:rPr>
                <w:rFonts w:cs="Arial"/>
                <w:szCs w:val="18"/>
              </w:rPr>
              <w:t>SEPP port number(s) for HTTP and/or HTTPS</w:t>
            </w:r>
          </w:p>
          <w:p w14:paraId="102C590A" w14:textId="77777777" w:rsidR="00301B85" w:rsidRDefault="00301B85" w:rsidP="00877774">
            <w:pPr>
              <w:pStyle w:val="TAL"/>
              <w:rPr>
                <w:rFonts w:cs="Arial"/>
                <w:szCs w:val="18"/>
              </w:rPr>
            </w:pPr>
            <w:r>
              <w:rPr>
                <w:rFonts w:cs="Arial"/>
                <w:szCs w:val="18"/>
              </w:rPr>
              <w:t>(NOTE 1)</w:t>
            </w:r>
          </w:p>
          <w:p w14:paraId="1060874A" w14:textId="77777777" w:rsidR="00301B85" w:rsidRDefault="00301B85" w:rsidP="00877774">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6232CD44" w14:textId="77777777" w:rsidR="00301B85" w:rsidRDefault="00301B85" w:rsidP="00877774">
            <w:pPr>
              <w:pStyle w:val="TAL"/>
            </w:pPr>
          </w:p>
          <w:p w14:paraId="51F98A0F" w14:textId="77777777" w:rsidR="00301B85" w:rsidRDefault="00301B85" w:rsidP="00877774">
            <w:pPr>
              <w:pStyle w:val="TAL"/>
              <w:rPr>
                <w:rFonts w:cs="Arial"/>
                <w:szCs w:val="18"/>
                <w:lang w:eastAsia="zh-CN"/>
              </w:rPr>
            </w:pPr>
            <w:r>
              <w:rPr>
                <w:rFonts w:cs="Arial"/>
                <w:szCs w:val="18"/>
                <w:lang w:eastAsia="zh-CN"/>
              </w:rPr>
              <w:t>The key of the map shall be "http" or "https".</w:t>
            </w:r>
          </w:p>
          <w:p w14:paraId="6D3251EA" w14:textId="77777777" w:rsidR="00301B85" w:rsidRDefault="00301B85" w:rsidP="00877774">
            <w:pPr>
              <w:pStyle w:val="TAL"/>
              <w:rPr>
                <w:rFonts w:cs="Arial"/>
                <w:szCs w:val="18"/>
                <w:lang w:eastAsia="zh-CN"/>
              </w:rPr>
            </w:pPr>
            <w:r>
              <w:rPr>
                <w:rFonts w:cs="Arial"/>
                <w:szCs w:val="18"/>
                <w:lang w:eastAsia="zh-CN"/>
              </w:rPr>
              <w:t>The value shall indicate the port number for HTTP or HTTPS respectively.</w:t>
            </w:r>
          </w:p>
          <w:p w14:paraId="3E7D7080" w14:textId="77777777" w:rsidR="00301B85" w:rsidRDefault="00301B85" w:rsidP="00877774">
            <w:pPr>
              <w:pStyle w:val="TAL"/>
              <w:rPr>
                <w:rFonts w:cs="Arial"/>
                <w:szCs w:val="18"/>
              </w:rPr>
            </w:pPr>
            <w:r>
              <w:rPr>
                <w:rFonts w:cs="Arial"/>
                <w:szCs w:val="18"/>
              </w:rPr>
              <w:t>Minimum: 0 Maximum: 65535</w:t>
            </w:r>
          </w:p>
          <w:p w14:paraId="6D51A6F4" w14:textId="77777777" w:rsidR="00301B85" w:rsidRPr="00690A26" w:rsidRDefault="00301B85" w:rsidP="00877774">
            <w:pPr>
              <w:pStyle w:val="TAL"/>
              <w:rPr>
                <w:rFonts w:cs="Arial"/>
                <w:szCs w:val="18"/>
              </w:rPr>
            </w:pPr>
            <w:r>
              <w:t xml:space="preserve"> </w:t>
            </w:r>
          </w:p>
        </w:tc>
      </w:tr>
      <w:tr w:rsidR="00301B85" w:rsidRPr="00690A26" w14:paraId="59DE0726" w14:textId="77777777" w:rsidTr="00877774">
        <w:trPr>
          <w:jc w:val="center"/>
        </w:trPr>
        <w:tc>
          <w:tcPr>
            <w:tcW w:w="1980" w:type="dxa"/>
            <w:tcBorders>
              <w:top w:val="single" w:sz="4" w:space="0" w:color="auto"/>
              <w:left w:val="single" w:sz="4" w:space="0" w:color="auto"/>
              <w:bottom w:val="single" w:sz="4" w:space="0" w:color="auto"/>
              <w:right w:val="single" w:sz="4" w:space="0" w:color="auto"/>
            </w:tcBorders>
          </w:tcPr>
          <w:p w14:paraId="4C2F8DB3" w14:textId="77777777" w:rsidR="00301B85" w:rsidRPr="00690A26" w:rsidRDefault="00301B85" w:rsidP="00877774">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tcPr>
          <w:p w14:paraId="575BDE13" w14:textId="77777777" w:rsidR="00301B85" w:rsidRPr="00690A26" w:rsidRDefault="00301B85" w:rsidP="00877774">
            <w:pPr>
              <w:pStyle w:val="TAL"/>
            </w:pPr>
            <w:r>
              <w:t>array(</w:t>
            </w:r>
            <w:proofErr w:type="spellStart"/>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7A6354C4" w14:textId="77777777" w:rsidR="00301B85" w:rsidRPr="00690A26" w:rsidRDefault="00301B85" w:rsidP="008777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B7E98D" w14:textId="77777777" w:rsidR="00301B85" w:rsidRPr="00690A26" w:rsidRDefault="00301B85" w:rsidP="0087777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8793EC" w14:textId="77777777" w:rsidR="00301B85" w:rsidRDefault="00301B85" w:rsidP="00877774">
            <w:pPr>
              <w:pStyle w:val="TAL"/>
              <w:rPr>
                <w:rFonts w:cs="Arial"/>
                <w:szCs w:val="18"/>
              </w:rPr>
            </w:pPr>
            <w:r>
              <w:rPr>
                <w:rFonts w:cs="Arial"/>
                <w:szCs w:val="18"/>
              </w:rPr>
              <w:t>List of remote PLMNs reachable through the SEPP.</w:t>
            </w:r>
          </w:p>
          <w:p w14:paraId="3542AC70" w14:textId="77777777" w:rsidR="00301B85" w:rsidRPr="00690A26" w:rsidRDefault="00301B85" w:rsidP="00877774">
            <w:pPr>
              <w:pStyle w:val="TAL"/>
              <w:rPr>
                <w:rFonts w:cs="Arial"/>
                <w:szCs w:val="18"/>
              </w:rPr>
            </w:pPr>
            <w:r>
              <w:rPr>
                <w:rFonts w:cs="Arial"/>
                <w:szCs w:val="18"/>
              </w:rPr>
              <w:t>The absence of this attribute indicates that any PLMN is reachable through the SEPP.</w:t>
            </w:r>
          </w:p>
        </w:tc>
      </w:tr>
      <w:tr w:rsidR="00301B85" w:rsidRPr="00690A26" w14:paraId="2BF9978C" w14:textId="77777777" w:rsidTr="00877774">
        <w:trPr>
          <w:jc w:val="center"/>
        </w:trPr>
        <w:tc>
          <w:tcPr>
            <w:tcW w:w="1980" w:type="dxa"/>
            <w:tcBorders>
              <w:top w:val="single" w:sz="4" w:space="0" w:color="auto"/>
              <w:left w:val="single" w:sz="4" w:space="0" w:color="auto"/>
              <w:bottom w:val="single" w:sz="4" w:space="0" w:color="auto"/>
              <w:right w:val="single" w:sz="4" w:space="0" w:color="auto"/>
            </w:tcBorders>
          </w:tcPr>
          <w:p w14:paraId="35C51B11" w14:textId="77777777" w:rsidR="00301B85" w:rsidRDefault="00301B85" w:rsidP="00877774">
            <w:pPr>
              <w:pStyle w:val="TAL"/>
            </w:pPr>
            <w:proofErr w:type="spellStart"/>
            <w:r>
              <w:t>remoteSnpnList</w:t>
            </w:r>
            <w:proofErr w:type="spellEnd"/>
          </w:p>
        </w:tc>
        <w:tc>
          <w:tcPr>
            <w:tcW w:w="1701" w:type="dxa"/>
            <w:tcBorders>
              <w:top w:val="single" w:sz="4" w:space="0" w:color="auto"/>
              <w:left w:val="single" w:sz="4" w:space="0" w:color="auto"/>
              <w:bottom w:val="single" w:sz="4" w:space="0" w:color="auto"/>
              <w:right w:val="single" w:sz="4" w:space="0" w:color="auto"/>
            </w:tcBorders>
          </w:tcPr>
          <w:p w14:paraId="65AC21FB" w14:textId="77777777" w:rsidR="00301B85" w:rsidRDefault="00301B85" w:rsidP="00877774">
            <w:pPr>
              <w:pStyle w:val="TAL"/>
            </w:pPr>
            <w:r>
              <w:t>array(</w:t>
            </w:r>
            <w:proofErr w:type="spellStart"/>
            <w:r w:rsidRPr="00690A26">
              <w:t>PlmnId</w:t>
            </w:r>
            <w:r>
              <w:t>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17A08CFA" w14:textId="77777777" w:rsidR="00301B85" w:rsidRDefault="00301B85" w:rsidP="008777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10CA" w14:textId="77777777" w:rsidR="00301B85" w:rsidRDefault="00301B85" w:rsidP="0087777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889D12C" w14:textId="77777777" w:rsidR="00301B85" w:rsidRDefault="00301B85" w:rsidP="00877774">
            <w:pPr>
              <w:pStyle w:val="TAL"/>
              <w:rPr>
                <w:rFonts w:cs="Arial"/>
                <w:szCs w:val="18"/>
              </w:rPr>
            </w:pPr>
            <w:r>
              <w:rPr>
                <w:rFonts w:cs="Arial"/>
                <w:szCs w:val="18"/>
              </w:rPr>
              <w:t>List of remote SNPNs reachable through the SEPP.</w:t>
            </w:r>
          </w:p>
          <w:p w14:paraId="5A2A833D" w14:textId="77777777" w:rsidR="00301B85" w:rsidRDefault="00301B85" w:rsidP="00877774">
            <w:pPr>
              <w:pStyle w:val="TAL"/>
              <w:rPr>
                <w:rFonts w:cs="Arial"/>
                <w:szCs w:val="18"/>
              </w:rPr>
            </w:pPr>
            <w:r>
              <w:rPr>
                <w:rFonts w:cs="Arial"/>
                <w:szCs w:val="18"/>
              </w:rPr>
              <w:t>The absence of this attribute indicates that no SNPN is reachable through the SEPP.</w:t>
            </w:r>
          </w:p>
        </w:tc>
      </w:tr>
      <w:tr w:rsidR="00301B85" w:rsidRPr="00690A26" w14:paraId="5627ACA4" w14:textId="77777777" w:rsidTr="00877774">
        <w:trPr>
          <w:jc w:val="center"/>
          <w:ins w:id="11" w:author="Bruno Landais" w:date="2022-10-17T16:42:00Z"/>
        </w:trPr>
        <w:tc>
          <w:tcPr>
            <w:tcW w:w="1980" w:type="dxa"/>
            <w:tcBorders>
              <w:top w:val="single" w:sz="4" w:space="0" w:color="auto"/>
              <w:left w:val="single" w:sz="4" w:space="0" w:color="auto"/>
              <w:bottom w:val="single" w:sz="4" w:space="0" w:color="auto"/>
              <w:right w:val="single" w:sz="4" w:space="0" w:color="auto"/>
            </w:tcBorders>
          </w:tcPr>
          <w:p w14:paraId="27A4A89C" w14:textId="2CB7102B" w:rsidR="00301B85" w:rsidRDefault="00301B85" w:rsidP="00301B85">
            <w:pPr>
              <w:pStyle w:val="TAL"/>
              <w:rPr>
                <w:ins w:id="12" w:author="Bruno Landais" w:date="2022-10-17T16:42:00Z"/>
              </w:rPr>
            </w:pPr>
            <w:ins w:id="13" w:author="Bruno Landais" w:date="2022-10-17T16:42:00Z">
              <w:r>
                <w:t>n32Purposes</w:t>
              </w:r>
            </w:ins>
          </w:p>
        </w:tc>
        <w:tc>
          <w:tcPr>
            <w:tcW w:w="1701" w:type="dxa"/>
            <w:tcBorders>
              <w:top w:val="single" w:sz="4" w:space="0" w:color="auto"/>
              <w:left w:val="single" w:sz="4" w:space="0" w:color="auto"/>
              <w:bottom w:val="single" w:sz="4" w:space="0" w:color="auto"/>
              <w:right w:val="single" w:sz="4" w:space="0" w:color="auto"/>
            </w:tcBorders>
          </w:tcPr>
          <w:p w14:paraId="72E5267C" w14:textId="1B44178C" w:rsidR="00301B85" w:rsidRDefault="00301B85" w:rsidP="00301B85">
            <w:pPr>
              <w:pStyle w:val="TAL"/>
              <w:rPr>
                <w:ins w:id="14" w:author="Bruno Landais" w:date="2022-10-17T16:42:00Z"/>
              </w:rPr>
            </w:pPr>
            <w:ins w:id="15" w:author="Bruno Landais" w:date="2022-10-17T16:42:00Z">
              <w:r>
                <w:t>array(N32Purpose)</w:t>
              </w:r>
            </w:ins>
          </w:p>
        </w:tc>
        <w:tc>
          <w:tcPr>
            <w:tcW w:w="393" w:type="dxa"/>
            <w:tcBorders>
              <w:top w:val="single" w:sz="4" w:space="0" w:color="auto"/>
              <w:left w:val="single" w:sz="4" w:space="0" w:color="auto"/>
              <w:bottom w:val="single" w:sz="4" w:space="0" w:color="auto"/>
              <w:right w:val="single" w:sz="4" w:space="0" w:color="auto"/>
            </w:tcBorders>
          </w:tcPr>
          <w:p w14:paraId="5C025DA1" w14:textId="7D4A9804" w:rsidR="00301B85" w:rsidRDefault="00301B85" w:rsidP="00301B85">
            <w:pPr>
              <w:pStyle w:val="TAC"/>
              <w:rPr>
                <w:ins w:id="16" w:author="Bruno Landais" w:date="2022-10-17T16:42:00Z"/>
              </w:rPr>
            </w:pPr>
            <w:ins w:id="17" w:author="Bruno Landais" w:date="2022-10-17T16:42:00Z">
              <w:r>
                <w:t>O</w:t>
              </w:r>
            </w:ins>
          </w:p>
        </w:tc>
        <w:tc>
          <w:tcPr>
            <w:tcW w:w="1134" w:type="dxa"/>
            <w:tcBorders>
              <w:top w:val="single" w:sz="4" w:space="0" w:color="auto"/>
              <w:left w:val="single" w:sz="4" w:space="0" w:color="auto"/>
              <w:bottom w:val="single" w:sz="4" w:space="0" w:color="auto"/>
              <w:right w:val="single" w:sz="4" w:space="0" w:color="auto"/>
            </w:tcBorders>
          </w:tcPr>
          <w:p w14:paraId="61CEC99F" w14:textId="121855AE" w:rsidR="00301B85" w:rsidRDefault="00301B85" w:rsidP="00301B85">
            <w:pPr>
              <w:pStyle w:val="TAL"/>
              <w:rPr>
                <w:ins w:id="18" w:author="Bruno Landais" w:date="2022-10-17T16:42:00Z"/>
              </w:rPr>
            </w:pPr>
            <w:ins w:id="19" w:author="Bruno Landais" w:date="2022-10-17T16:42:00Z">
              <w:r>
                <w:t>1..N</w:t>
              </w:r>
            </w:ins>
          </w:p>
        </w:tc>
        <w:tc>
          <w:tcPr>
            <w:tcW w:w="4359" w:type="dxa"/>
            <w:tcBorders>
              <w:top w:val="single" w:sz="4" w:space="0" w:color="auto"/>
              <w:left w:val="single" w:sz="4" w:space="0" w:color="auto"/>
              <w:bottom w:val="single" w:sz="4" w:space="0" w:color="auto"/>
              <w:right w:val="single" w:sz="4" w:space="0" w:color="auto"/>
            </w:tcBorders>
          </w:tcPr>
          <w:p w14:paraId="06456B28" w14:textId="1D8A30CD" w:rsidR="00301B85" w:rsidRDefault="00301B85" w:rsidP="00301B85">
            <w:pPr>
              <w:pStyle w:val="TAL"/>
              <w:rPr>
                <w:ins w:id="20" w:author="Bruno Landais" w:date="2022-10-17T16:42:00Z"/>
                <w:rFonts w:cs="Arial"/>
                <w:szCs w:val="18"/>
              </w:rPr>
            </w:pPr>
            <w:ins w:id="21" w:author="Bruno Landais" w:date="2022-10-17T16:42:00Z">
              <w:r>
                <w:rPr>
                  <w:rFonts w:cs="Arial"/>
                  <w:szCs w:val="18"/>
                </w:rPr>
                <w:t xml:space="preserve">This IE shall be present if </w:t>
              </w:r>
            </w:ins>
            <w:ins w:id="22" w:author="Bruno Landais" w:date="2022-10-17T16:43:00Z">
              <w:r>
                <w:rPr>
                  <w:rFonts w:cs="Arial"/>
                  <w:szCs w:val="18"/>
                </w:rPr>
                <w:t xml:space="preserve">the SEPP </w:t>
              </w:r>
            </w:ins>
            <w:ins w:id="23" w:author="Bruno Landais" w:date="2022-10-17T17:10:00Z">
              <w:r w:rsidR="00CB7095">
                <w:rPr>
                  <w:rFonts w:cs="Arial"/>
                  <w:szCs w:val="18"/>
                </w:rPr>
                <w:t xml:space="preserve">does not </w:t>
              </w:r>
            </w:ins>
            <w:ins w:id="24" w:author="Bruno Landais" w:date="2022-10-17T16:43:00Z">
              <w:r>
                <w:rPr>
                  <w:rFonts w:cs="Arial"/>
                  <w:szCs w:val="18"/>
                </w:rPr>
                <w:t>support</w:t>
              </w:r>
            </w:ins>
            <w:ins w:id="25" w:author="Bruno Landais" w:date="2022-10-17T17:10:00Z">
              <w:r w:rsidR="00CB7095">
                <w:rPr>
                  <w:rFonts w:cs="Arial"/>
                  <w:szCs w:val="18"/>
                </w:rPr>
                <w:t xml:space="preserve"> all </w:t>
              </w:r>
            </w:ins>
            <w:ins w:id="26" w:author="Bruno Landais" w:date="2022-10-17T16:44:00Z">
              <w:r>
                <w:rPr>
                  <w:rFonts w:cs="Arial"/>
                  <w:szCs w:val="18"/>
                </w:rPr>
                <w:t>the N32 purposes.</w:t>
              </w:r>
            </w:ins>
            <w:ins w:id="27" w:author="Bruno Landais" w:date="2022-10-17T17:11:00Z">
              <w:r w:rsidR="00CB7095">
                <w:rPr>
                  <w:rFonts w:cs="Arial"/>
                  <w:szCs w:val="18"/>
                </w:rPr>
                <w:t xml:space="preserve"> </w:t>
              </w:r>
            </w:ins>
            <w:ins w:id="28" w:author="Bruno Landais" w:date="2022-10-17T16:42:00Z">
              <w:r>
                <w:rPr>
                  <w:rFonts w:cs="Arial"/>
                  <w:szCs w:val="18"/>
                </w:rPr>
                <w:t>When present, it shall contain the list of N32 purposes supported</w:t>
              </w:r>
            </w:ins>
            <w:ins w:id="29" w:author="Bruno Landais" w:date="2022-10-17T16:44:00Z">
              <w:r>
                <w:rPr>
                  <w:rFonts w:cs="Arial"/>
                  <w:szCs w:val="18"/>
                </w:rPr>
                <w:t xml:space="preserve"> by the SEPP</w:t>
              </w:r>
            </w:ins>
            <w:ins w:id="30" w:author="Bruno Landais" w:date="2022-10-17T16:42:00Z">
              <w:r>
                <w:rPr>
                  <w:rFonts w:cs="Arial"/>
                  <w:szCs w:val="18"/>
                </w:rPr>
                <w:t xml:space="preserve">.   </w:t>
              </w:r>
            </w:ins>
          </w:p>
          <w:p w14:paraId="5519B453" w14:textId="20FFD8AC" w:rsidR="00301B85" w:rsidRDefault="00301B85" w:rsidP="00301B85">
            <w:pPr>
              <w:pStyle w:val="TAL"/>
              <w:rPr>
                <w:ins w:id="31" w:author="Bruno Landais" w:date="2022-10-17T16:42:00Z"/>
                <w:rFonts w:cs="Arial"/>
                <w:szCs w:val="18"/>
              </w:rPr>
            </w:pPr>
            <w:ins w:id="32" w:author="Bruno Landais" w:date="2022-10-17T16:42:00Z">
              <w:r>
                <w:rPr>
                  <w:rFonts w:cs="Arial"/>
                  <w:szCs w:val="18"/>
                </w:rPr>
                <w:t xml:space="preserve">The absence of this IE indicates that all N32 purposes </w:t>
              </w:r>
            </w:ins>
            <w:ins w:id="33" w:author="Bruno Landais" w:date="2022-10-17T16:45:00Z">
              <w:r>
                <w:rPr>
                  <w:rFonts w:cs="Arial"/>
                  <w:szCs w:val="18"/>
                </w:rPr>
                <w:t>are supported by the SEPP</w:t>
              </w:r>
            </w:ins>
            <w:ins w:id="34" w:author="Bruno Landais" w:date="2022-10-17T16:42:00Z">
              <w:r>
                <w:rPr>
                  <w:rFonts w:cs="Arial"/>
                  <w:szCs w:val="18"/>
                </w:rPr>
                <w:t>.</w:t>
              </w:r>
            </w:ins>
          </w:p>
        </w:tc>
      </w:tr>
      <w:tr w:rsidR="00301B85" w:rsidRPr="00690A26" w14:paraId="6D97CB7E" w14:textId="77777777" w:rsidTr="0087777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137AE47" w14:textId="77777777" w:rsidR="00301B85" w:rsidRDefault="00301B85" w:rsidP="00877774">
            <w:pPr>
              <w:pStyle w:val="TAN"/>
              <w:rPr>
                <w:lang w:eastAsia="zh-CN"/>
              </w:rPr>
            </w:pPr>
            <w:r w:rsidRPr="00690A26">
              <w:rPr>
                <w:rFonts w:hint="eastAsia"/>
                <w:lang w:eastAsia="zh-CN"/>
              </w:rPr>
              <w:t>NOTE</w:t>
            </w:r>
            <w:r>
              <w:rPr>
                <w:lang w:eastAsia="zh-CN"/>
              </w:rPr>
              <w:t xml:space="preserve"> 1</w:t>
            </w:r>
            <w:r w:rsidRPr="00690A26">
              <w:rPr>
                <w:rFonts w:hint="eastAsia"/>
                <w:lang w:eastAsia="zh-CN"/>
              </w:rPr>
              <w:t>:</w:t>
            </w:r>
            <w:r w:rsidRPr="00690A26">
              <w:rPr>
                <w:lang w:eastAsia="zh-CN"/>
              </w:rPr>
              <w:tab/>
            </w:r>
            <w:r w:rsidRPr="00690A26">
              <w:rPr>
                <w:rFonts w:hint="eastAsia"/>
                <w:lang w:eastAsia="zh-CN"/>
              </w:rPr>
              <w:t xml:space="preserve">If </w:t>
            </w:r>
            <w:r>
              <w:rPr>
                <w:lang w:eastAsia="zh-CN"/>
              </w:rPr>
              <w:t xml:space="preserve">no </w:t>
            </w:r>
            <w:r>
              <w:t xml:space="preserve">SEPP port information is present in </w:t>
            </w:r>
            <w:proofErr w:type="spellStart"/>
            <w:r>
              <w:t>SeppInfo</w:t>
            </w:r>
            <w:proofErr w:type="spellEnd"/>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SEPP</w:t>
            </w:r>
            <w:r w:rsidRPr="00690A26">
              <w:rPr>
                <w:lang w:eastAsia="zh-CN"/>
              </w:rPr>
              <w:t>.</w:t>
            </w:r>
          </w:p>
          <w:p w14:paraId="70259A27" w14:textId="77777777" w:rsidR="00301B85" w:rsidRPr="0001572B" w:rsidRDefault="00301B85" w:rsidP="00877774">
            <w:pPr>
              <w:pStyle w:val="TAN"/>
              <w:rPr>
                <w:lang w:eastAsia="zh-CN"/>
              </w:rPr>
            </w:pPr>
            <w:r w:rsidRPr="00690A26">
              <w:rPr>
                <w:rFonts w:hint="eastAsia"/>
                <w:lang w:eastAsia="zh-CN"/>
              </w:rPr>
              <w:t>NOTE</w:t>
            </w:r>
            <w:r>
              <w:rPr>
                <w:lang w:eastAsia="zh-CN"/>
              </w:rPr>
              <w:t xml:space="preserve"> 2</w:t>
            </w:r>
            <w:r w:rsidRPr="00690A26">
              <w:rPr>
                <w:rFonts w:hint="eastAsia"/>
                <w:lang w:eastAsia="zh-CN"/>
              </w:rPr>
              <w:t>:</w:t>
            </w:r>
            <w:r w:rsidRPr="00690A26">
              <w:rPr>
                <w:lang w:eastAsia="zh-CN"/>
              </w:rPr>
              <w:tab/>
            </w:r>
            <w:r>
              <w:rPr>
                <w:lang w:eastAsia="zh-CN"/>
              </w:rPr>
              <w:t xml:space="preserve">The attributes </w:t>
            </w:r>
            <w:proofErr w:type="spellStart"/>
            <w:r>
              <w:rPr>
                <w:lang w:eastAsia="zh-CN"/>
              </w:rPr>
              <w:t>fqdn</w:t>
            </w:r>
            <w:proofErr w:type="spellEnd"/>
            <w:r>
              <w:rPr>
                <w:lang w:eastAsia="zh-CN"/>
              </w:rPr>
              <w:t xml:space="preserve">, </w:t>
            </w:r>
            <w:r w:rsidRPr="00690A26">
              <w:t>ipv4Addresses</w:t>
            </w:r>
            <w:r>
              <w:t xml:space="preserve"> and </w:t>
            </w:r>
            <w:r w:rsidRPr="00690A26">
              <w:t>ipv6Addresses</w:t>
            </w:r>
            <w:r>
              <w:t xml:space="preserve"> within the </w:t>
            </w:r>
            <w:proofErr w:type="spellStart"/>
            <w:r>
              <w:t>NFProfile</w:t>
            </w:r>
            <w:proofErr w:type="spellEnd"/>
            <w:r>
              <w:t xml:space="preserve"> data type shall be used to determine the SEPP address. </w:t>
            </w:r>
            <w:r>
              <w:rPr>
                <w:lang w:eastAsia="zh-CN"/>
              </w:rPr>
              <w:t xml:space="preserve"> </w:t>
            </w:r>
          </w:p>
        </w:tc>
      </w:tr>
    </w:tbl>
    <w:p w14:paraId="10B30EB0" w14:textId="77777777" w:rsidR="00301B85" w:rsidRDefault="00301B85" w:rsidP="00A22930">
      <w:pPr>
        <w:pStyle w:val="Heading5"/>
      </w:pPr>
    </w:p>
    <w:bookmarkEnd w:id="2"/>
    <w:bookmarkEnd w:id="3"/>
    <w:p w14:paraId="18FF93AF" w14:textId="1FD16E47" w:rsidR="000177EB" w:rsidRDefault="000177EB" w:rsidP="000177EB">
      <w:pPr>
        <w:rPr>
          <w:lang w:val="en-US"/>
        </w:rPr>
      </w:pPr>
    </w:p>
    <w:p w14:paraId="23119B76" w14:textId="01530F50" w:rsidR="000177EB" w:rsidRPr="006B5418" w:rsidRDefault="000177EB" w:rsidP="000177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F570CD" w14:textId="77777777" w:rsidR="00301B85" w:rsidRPr="00690A26" w:rsidRDefault="00301B85" w:rsidP="00301B85">
      <w:pPr>
        <w:pStyle w:val="H6"/>
      </w:pPr>
      <w:bookmarkStart w:id="35" w:name="_Toc24937748"/>
      <w:bookmarkStart w:id="36" w:name="_Toc33962568"/>
      <w:bookmarkStart w:id="37" w:name="_Toc42883337"/>
      <w:bookmarkStart w:id="38" w:name="_Toc49733205"/>
      <w:bookmarkStart w:id="39" w:name="_Toc56690832"/>
      <w:r w:rsidRPr="00690A26">
        <w:t>6.2.3.2.3.1</w:t>
      </w:r>
      <w:r w:rsidRPr="00690A26">
        <w:tab/>
        <w:t>GET</w:t>
      </w:r>
    </w:p>
    <w:p w14:paraId="3BF545C2" w14:textId="77777777" w:rsidR="00301B85" w:rsidRPr="00690A26" w:rsidRDefault="00301B85" w:rsidP="00301B8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B8202C9" w14:textId="77777777" w:rsidR="00301B85" w:rsidRPr="00690A26" w:rsidRDefault="00301B85" w:rsidP="00301B8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01B85" w:rsidRPr="00690A26" w14:paraId="31BE4370" w14:textId="77777777" w:rsidTr="0087777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5B1B4A8" w14:textId="77777777" w:rsidR="00301B85" w:rsidRPr="00690A26" w:rsidRDefault="00301B85" w:rsidP="0087777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D6C707E" w14:textId="77777777" w:rsidR="00301B85" w:rsidRPr="00690A26" w:rsidRDefault="00301B85" w:rsidP="0087777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42454FB" w14:textId="77777777" w:rsidR="00301B85" w:rsidRPr="00690A26" w:rsidRDefault="00301B85" w:rsidP="0087777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0DD1EC3" w14:textId="77777777" w:rsidR="00301B85" w:rsidRPr="00690A26" w:rsidRDefault="00301B85" w:rsidP="0087777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DF2092A" w14:textId="77777777" w:rsidR="00301B85" w:rsidRPr="00690A26" w:rsidRDefault="00301B85" w:rsidP="0087777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956606E" w14:textId="77777777" w:rsidR="00301B85" w:rsidRPr="00690A26" w:rsidRDefault="00301B85" w:rsidP="00877774">
            <w:pPr>
              <w:pStyle w:val="TAH"/>
            </w:pPr>
            <w:r w:rsidRPr="00690A26">
              <w:t>Applicability</w:t>
            </w:r>
          </w:p>
        </w:tc>
      </w:tr>
      <w:tr w:rsidR="00301B85" w:rsidRPr="00690A26" w14:paraId="406AA199" w14:textId="77777777" w:rsidTr="008777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2DF39B" w14:textId="77777777" w:rsidR="00301B85" w:rsidRPr="00690A26" w:rsidRDefault="00301B85" w:rsidP="0087777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CE76BEE" w14:textId="77777777" w:rsidR="00301B85" w:rsidRPr="00690A26" w:rsidRDefault="00301B85" w:rsidP="0087777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247595" w14:textId="77777777" w:rsidR="00301B85" w:rsidRPr="00690A26" w:rsidRDefault="00301B85" w:rsidP="0087777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2BFB317" w14:textId="77777777" w:rsidR="00301B85" w:rsidRPr="00690A26" w:rsidRDefault="00301B85" w:rsidP="0087777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64AA8" w14:textId="77777777" w:rsidR="00301B85" w:rsidRPr="00690A26" w:rsidRDefault="00301B85" w:rsidP="0087777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6AAC594" w14:textId="77777777" w:rsidR="00301B85" w:rsidRPr="00690A26" w:rsidRDefault="00301B85" w:rsidP="00877774">
            <w:pPr>
              <w:pStyle w:val="TAL"/>
            </w:pPr>
          </w:p>
        </w:tc>
      </w:tr>
      <w:tr w:rsidR="007445DF" w:rsidRPr="00690A26" w14:paraId="4CEA4DCB" w14:textId="77777777" w:rsidTr="008777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81191" w14:textId="152F5415" w:rsidR="007445DF" w:rsidRDefault="007445DF" w:rsidP="00877774">
            <w:pPr>
              <w:pStyle w:val="TAL"/>
              <w:rPr>
                <w:lang w:eastAsia="zh-CN"/>
              </w:rPr>
            </w:pPr>
          </w:p>
        </w:tc>
        <w:tc>
          <w:tcPr>
            <w:tcW w:w="737" w:type="pct"/>
            <w:tcBorders>
              <w:top w:val="single" w:sz="4" w:space="0" w:color="auto"/>
              <w:left w:val="single" w:sz="6" w:space="0" w:color="000000"/>
              <w:bottom w:val="single" w:sz="4" w:space="0" w:color="auto"/>
              <w:right w:val="single" w:sz="6" w:space="0" w:color="000000"/>
            </w:tcBorders>
          </w:tcPr>
          <w:p w14:paraId="0C56D932" w14:textId="77777777" w:rsidR="007445DF" w:rsidRDefault="007445DF" w:rsidP="00877774">
            <w:pPr>
              <w:pStyle w:val="TAL"/>
            </w:pPr>
          </w:p>
        </w:tc>
        <w:tc>
          <w:tcPr>
            <w:tcW w:w="160" w:type="pct"/>
            <w:tcBorders>
              <w:top w:val="single" w:sz="4" w:space="0" w:color="auto"/>
              <w:left w:val="single" w:sz="6" w:space="0" w:color="000000"/>
              <w:bottom w:val="single" w:sz="4" w:space="0" w:color="auto"/>
              <w:right w:val="single" w:sz="6" w:space="0" w:color="000000"/>
            </w:tcBorders>
          </w:tcPr>
          <w:p w14:paraId="7AD70DD4" w14:textId="77777777" w:rsidR="007445DF" w:rsidRDefault="007445DF" w:rsidP="00877774">
            <w:pPr>
              <w:pStyle w:val="TAC"/>
              <w:rPr>
                <w:lang w:eastAsia="zh-CN"/>
              </w:rPr>
            </w:pPr>
          </w:p>
        </w:tc>
        <w:tc>
          <w:tcPr>
            <w:tcW w:w="320" w:type="pct"/>
            <w:tcBorders>
              <w:top w:val="single" w:sz="4" w:space="0" w:color="auto"/>
              <w:left w:val="single" w:sz="6" w:space="0" w:color="000000"/>
              <w:bottom w:val="single" w:sz="4" w:space="0" w:color="auto"/>
              <w:right w:val="single" w:sz="6" w:space="0" w:color="000000"/>
            </w:tcBorders>
          </w:tcPr>
          <w:p w14:paraId="273A86D6" w14:textId="77777777" w:rsidR="007445DF" w:rsidRDefault="007445DF" w:rsidP="00877774">
            <w:pPr>
              <w:pStyle w:val="TAL"/>
              <w:rPr>
                <w:lang w:eastAsia="zh-CN"/>
              </w:rPr>
            </w:pP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538D4C" w14:textId="565088DD" w:rsidR="007445DF" w:rsidRPr="00690A26" w:rsidRDefault="00F474AB" w:rsidP="00877774">
            <w:pPr>
              <w:pStyle w:val="TAL"/>
            </w:pPr>
            <w:r>
              <w:t xml:space="preserve"> </w:t>
            </w:r>
            <w:r w:rsidRPr="00F474AB">
              <w:rPr>
                <w:highlight w:val="cyan"/>
              </w:rPr>
              <w:t>*** text skipped for clarity ***</w:t>
            </w:r>
          </w:p>
        </w:tc>
        <w:tc>
          <w:tcPr>
            <w:tcW w:w="467" w:type="pct"/>
            <w:tcBorders>
              <w:top w:val="single" w:sz="4" w:space="0" w:color="auto"/>
              <w:left w:val="single" w:sz="6" w:space="0" w:color="000000"/>
              <w:bottom w:val="single" w:sz="4" w:space="0" w:color="auto"/>
              <w:right w:val="single" w:sz="6" w:space="0" w:color="000000"/>
            </w:tcBorders>
          </w:tcPr>
          <w:p w14:paraId="1F605003" w14:textId="77777777" w:rsidR="007445DF" w:rsidRPr="00CB0A0C" w:rsidRDefault="007445DF" w:rsidP="00877774">
            <w:pPr>
              <w:pStyle w:val="TAL"/>
              <w:rPr>
                <w:lang w:val="es-ES"/>
              </w:rPr>
            </w:pPr>
          </w:p>
        </w:tc>
      </w:tr>
      <w:tr w:rsidR="00301B85" w:rsidRPr="00690A26" w14:paraId="15DEFD1B" w14:textId="77777777" w:rsidTr="008777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10CA0" w14:textId="77777777" w:rsidR="00301B85" w:rsidRDefault="00301B85" w:rsidP="0087777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A1E45D9" w14:textId="77777777" w:rsidR="00301B85" w:rsidRDefault="00301B85" w:rsidP="00877774">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66A42A4" w14:textId="77777777" w:rsidR="00301B85" w:rsidRDefault="00301B85" w:rsidP="0087777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8B58E1" w14:textId="77777777" w:rsidR="00301B85" w:rsidRDefault="00301B85" w:rsidP="0087777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DD9EA1" w14:textId="77777777" w:rsidR="00301B85" w:rsidRDefault="00301B85" w:rsidP="0087777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A1B8019" w14:textId="77777777" w:rsidR="00301B85" w:rsidRDefault="00301B85" w:rsidP="00877774">
            <w:pPr>
              <w:pStyle w:val="TAL"/>
              <w:rPr>
                <w:rFonts w:cs="Arial"/>
                <w:szCs w:val="18"/>
              </w:rPr>
            </w:pPr>
          </w:p>
          <w:p w14:paraId="4C0E116E" w14:textId="77777777" w:rsidR="00301B85" w:rsidRDefault="00301B85" w:rsidP="0087777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BF7457" w14:textId="77777777" w:rsidR="00301B85" w:rsidRPr="00D4681E" w:rsidRDefault="00301B85" w:rsidP="00877774">
            <w:pPr>
              <w:pStyle w:val="TAL"/>
            </w:pPr>
            <w:r w:rsidRPr="00CB0A0C">
              <w:rPr>
                <w:lang w:val="es-ES"/>
              </w:rPr>
              <w:t>Query-eNA-PH2</w:t>
            </w:r>
            <w:r>
              <w:rPr>
                <w:lang w:val="es-ES"/>
              </w:rPr>
              <w:t>-Ext1</w:t>
            </w:r>
          </w:p>
        </w:tc>
      </w:tr>
      <w:tr w:rsidR="00301B85" w:rsidRPr="00690A26" w14:paraId="75A1D37E" w14:textId="77777777" w:rsidTr="00877774">
        <w:trPr>
          <w:jc w:val="center"/>
          <w:ins w:id="40" w:author="Bruno Landais" w:date="2022-10-17T16:4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2A3A6" w14:textId="5F96C770" w:rsidR="00301B85" w:rsidRDefault="00301B85" w:rsidP="00301B85">
            <w:pPr>
              <w:pStyle w:val="TAL"/>
              <w:rPr>
                <w:ins w:id="41" w:author="Bruno Landais" w:date="2022-10-17T16:47:00Z"/>
                <w:lang w:eastAsia="zh-CN"/>
              </w:rPr>
            </w:pPr>
            <w:ins w:id="42" w:author="Bruno Landais" w:date="2022-10-17T16:48:00Z">
              <w:r>
                <w:rPr>
                  <w:lang w:eastAsia="zh-CN"/>
                </w:rPr>
                <w:t>n32-purposes</w:t>
              </w:r>
            </w:ins>
          </w:p>
        </w:tc>
        <w:tc>
          <w:tcPr>
            <w:tcW w:w="737" w:type="pct"/>
            <w:tcBorders>
              <w:top w:val="single" w:sz="4" w:space="0" w:color="auto"/>
              <w:left w:val="single" w:sz="6" w:space="0" w:color="000000"/>
              <w:bottom w:val="single" w:sz="4" w:space="0" w:color="auto"/>
              <w:right w:val="single" w:sz="6" w:space="0" w:color="000000"/>
            </w:tcBorders>
          </w:tcPr>
          <w:p w14:paraId="324D0C7E" w14:textId="366E04AE" w:rsidR="00301B85" w:rsidRDefault="00301B85" w:rsidP="00301B85">
            <w:pPr>
              <w:pStyle w:val="TAL"/>
              <w:rPr>
                <w:ins w:id="43" w:author="Bruno Landais" w:date="2022-10-17T16:47:00Z"/>
              </w:rPr>
            </w:pPr>
            <w:ins w:id="44" w:author="Bruno Landais" w:date="2022-10-17T16:48:00Z">
              <w:r>
                <w:rPr>
                  <w:lang w:eastAsia="zh-CN"/>
                </w:rPr>
                <w:t>array(N32Purpose)</w:t>
              </w:r>
            </w:ins>
          </w:p>
        </w:tc>
        <w:tc>
          <w:tcPr>
            <w:tcW w:w="160" w:type="pct"/>
            <w:tcBorders>
              <w:top w:val="single" w:sz="4" w:space="0" w:color="auto"/>
              <w:left w:val="single" w:sz="6" w:space="0" w:color="000000"/>
              <w:bottom w:val="single" w:sz="4" w:space="0" w:color="auto"/>
              <w:right w:val="single" w:sz="6" w:space="0" w:color="000000"/>
            </w:tcBorders>
          </w:tcPr>
          <w:p w14:paraId="50E51AE9" w14:textId="35B65DC1" w:rsidR="00301B85" w:rsidRDefault="00301B85" w:rsidP="00301B85">
            <w:pPr>
              <w:pStyle w:val="TAC"/>
              <w:rPr>
                <w:ins w:id="45" w:author="Bruno Landais" w:date="2022-10-17T16:47:00Z"/>
                <w:lang w:eastAsia="zh-CN"/>
              </w:rPr>
            </w:pPr>
            <w:ins w:id="46" w:author="Bruno Landais" w:date="2022-10-17T16:48:00Z">
              <w:r>
                <w:t>O</w:t>
              </w:r>
            </w:ins>
          </w:p>
        </w:tc>
        <w:tc>
          <w:tcPr>
            <w:tcW w:w="320" w:type="pct"/>
            <w:tcBorders>
              <w:top w:val="single" w:sz="4" w:space="0" w:color="auto"/>
              <w:left w:val="single" w:sz="6" w:space="0" w:color="000000"/>
              <w:bottom w:val="single" w:sz="4" w:space="0" w:color="auto"/>
              <w:right w:val="single" w:sz="6" w:space="0" w:color="000000"/>
            </w:tcBorders>
          </w:tcPr>
          <w:p w14:paraId="00462E05" w14:textId="30378716" w:rsidR="00301B85" w:rsidRDefault="00301B85" w:rsidP="00301B85">
            <w:pPr>
              <w:pStyle w:val="TAL"/>
              <w:rPr>
                <w:ins w:id="47" w:author="Bruno Landais" w:date="2022-10-17T16:47:00Z"/>
                <w:lang w:eastAsia="zh-CN"/>
              </w:rPr>
            </w:pPr>
            <w:ins w:id="48" w:author="Bruno Landais" w:date="2022-10-17T16:48:00Z">
              <w:r>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4625E4" w14:textId="76BB17F7" w:rsidR="00301B85" w:rsidRDefault="00301B85" w:rsidP="00301B85">
            <w:pPr>
              <w:pStyle w:val="TAL"/>
              <w:rPr>
                <w:ins w:id="49" w:author="Bruno Landais" w:date="2022-10-17T16:48:00Z"/>
                <w:rFonts w:cs="Arial"/>
                <w:szCs w:val="18"/>
              </w:rPr>
            </w:pPr>
            <w:ins w:id="50" w:author="Bruno Landais" w:date="2022-10-17T16:48:00Z">
              <w:r w:rsidRPr="00690A26">
                <w:rPr>
                  <w:rFonts w:cs="Arial"/>
                  <w:szCs w:val="18"/>
                </w:rPr>
                <w:t xml:space="preserve">This IE may be included when the target NF type is </w:t>
              </w:r>
              <w:r>
                <w:rPr>
                  <w:rFonts w:cs="Arial"/>
                  <w:szCs w:val="18"/>
                </w:rPr>
                <w:t>"SEPP"</w:t>
              </w:r>
              <w:r>
                <w:t xml:space="preserve">.  </w:t>
              </w:r>
            </w:ins>
          </w:p>
          <w:p w14:paraId="1F603356" w14:textId="0F9528A2" w:rsidR="00301B85" w:rsidRPr="00690A26" w:rsidRDefault="00301B85" w:rsidP="00301B85">
            <w:pPr>
              <w:pStyle w:val="TAL"/>
              <w:rPr>
                <w:ins w:id="51" w:author="Bruno Landais" w:date="2022-10-17T16:47:00Z"/>
              </w:rPr>
            </w:pPr>
            <w:ins w:id="52" w:author="Bruno Landais" w:date="2022-10-17T16:48:00Z">
              <w:r>
                <w:t xml:space="preserve">When present, this IE shall indicate the </w:t>
              </w:r>
            </w:ins>
            <w:ins w:id="53" w:author="Bruno Landais" w:date="2022-10-17T17:12:00Z">
              <w:r w:rsidR="00CB7095">
                <w:t xml:space="preserve">requested </w:t>
              </w:r>
            </w:ins>
            <w:ins w:id="54" w:author="Bruno Landais" w:date="2022-10-17T16:48:00Z">
              <w:r>
                <w:t xml:space="preserve">N32 purposes to be supported by the SEPP. The NRF shall return SEPP profiles that support at least one requested N32 purpose. </w:t>
              </w:r>
            </w:ins>
          </w:p>
        </w:tc>
        <w:tc>
          <w:tcPr>
            <w:tcW w:w="467" w:type="pct"/>
            <w:tcBorders>
              <w:top w:val="single" w:sz="4" w:space="0" w:color="auto"/>
              <w:left w:val="single" w:sz="6" w:space="0" w:color="000000"/>
              <w:bottom w:val="single" w:sz="4" w:space="0" w:color="auto"/>
              <w:right w:val="single" w:sz="6" w:space="0" w:color="000000"/>
            </w:tcBorders>
          </w:tcPr>
          <w:p w14:paraId="489E2297" w14:textId="09A870B8" w:rsidR="00301B85" w:rsidRPr="00CB0A0C" w:rsidRDefault="006E326B" w:rsidP="00301B85">
            <w:pPr>
              <w:pStyle w:val="TAL"/>
              <w:rPr>
                <w:ins w:id="55" w:author="Bruno Landais" w:date="2022-10-17T16:47:00Z"/>
                <w:lang w:val="es-ES"/>
              </w:rPr>
            </w:pPr>
            <w:ins w:id="56" w:author="Bruno Landais" w:date="2022-10-17T16:50:00Z">
              <w:r w:rsidRPr="00D4681E">
                <w:t>Query-SBIProtoc1</w:t>
              </w:r>
              <w:r>
                <w:t>8</w:t>
              </w:r>
            </w:ins>
          </w:p>
        </w:tc>
      </w:tr>
      <w:tr w:rsidR="00301B85" w:rsidRPr="00690A26" w14:paraId="703254E2" w14:textId="77777777" w:rsidTr="0087777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6A0C3EF" w14:textId="77777777" w:rsidR="00301B85" w:rsidRPr="00690A26" w:rsidRDefault="00301B85" w:rsidP="0087777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0897A79" w14:textId="77777777" w:rsidR="00301B85" w:rsidRPr="00690A26" w:rsidRDefault="00301B85" w:rsidP="0087777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52C34D9" w14:textId="77777777" w:rsidR="00301B85" w:rsidRPr="00690A26" w:rsidRDefault="00301B85" w:rsidP="0087777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BF427D8" w14:textId="77777777" w:rsidR="00301B85" w:rsidRPr="00690A26" w:rsidRDefault="00301B85" w:rsidP="00877774">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60A98BF4" w14:textId="77777777" w:rsidR="00301B85" w:rsidRPr="00690A26" w:rsidRDefault="00301B85" w:rsidP="0087777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36B093F" w14:textId="77777777" w:rsidR="00301B85" w:rsidRPr="00690A26" w:rsidRDefault="00301B85" w:rsidP="00877774">
            <w:pPr>
              <w:pStyle w:val="TAN"/>
            </w:pPr>
            <w:r w:rsidRPr="00690A26">
              <w:t>NOTE 6:</w:t>
            </w:r>
            <w:r w:rsidRPr="00690A26">
              <w:tab/>
              <w:t>The SMF may select the P-CSCF close to the UPF by setting the preferred-locality to the value of the locality of the UPF.</w:t>
            </w:r>
          </w:p>
          <w:p w14:paraId="1C4EAE86" w14:textId="77777777" w:rsidR="00301B85" w:rsidRPr="00690A26" w:rsidRDefault="00301B85" w:rsidP="0087777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18A0F18" w14:textId="77777777" w:rsidR="00301B85" w:rsidRPr="00690A26" w:rsidRDefault="00301B85" w:rsidP="0087777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871B8F9" w14:textId="77777777" w:rsidR="00301B85" w:rsidRPr="00690A26" w:rsidRDefault="00301B85" w:rsidP="0087777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DD21D92" w14:textId="77777777" w:rsidR="00301B85" w:rsidRDefault="00301B85" w:rsidP="0087777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0C54048" w14:textId="77777777" w:rsidR="00301B85" w:rsidRDefault="00301B85" w:rsidP="0087777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A3FE69E" w14:textId="77777777" w:rsidR="00301B85" w:rsidRDefault="00301B85" w:rsidP="0087777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07F1AC9" w14:textId="77777777" w:rsidR="00301B85" w:rsidRDefault="00301B85" w:rsidP="0087777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7334D44" w14:textId="77777777" w:rsidR="00301B85" w:rsidRDefault="00301B85" w:rsidP="0087777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627DEAE" w14:textId="77777777" w:rsidR="00301B85" w:rsidRDefault="00301B85" w:rsidP="00877774">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2967CCB" w14:textId="77777777" w:rsidR="00301B85" w:rsidRDefault="00301B85" w:rsidP="0087777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23E71CE" w14:textId="77777777" w:rsidR="00301B85" w:rsidRDefault="00301B85" w:rsidP="00877774">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0A0C18D" w14:textId="77777777" w:rsidR="00301B85" w:rsidRDefault="00301B85" w:rsidP="0087777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22E36A1" w14:textId="77777777" w:rsidR="00301B85" w:rsidRDefault="00301B85" w:rsidP="00877774">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21F2BACC" w14:textId="77777777" w:rsidR="00301B85" w:rsidRDefault="00301B85" w:rsidP="0087777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7F4E4B2" w14:textId="77777777" w:rsidR="00301B85" w:rsidRDefault="00301B85" w:rsidP="00877774">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8F67089" w14:textId="77777777" w:rsidR="00301B85" w:rsidRDefault="00301B85" w:rsidP="00877774">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147F296" w14:textId="77777777" w:rsidR="00301B85" w:rsidRPr="00690A26" w:rsidRDefault="00301B85" w:rsidP="00877774">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tc>
      </w:tr>
    </w:tbl>
    <w:p w14:paraId="55EF4D9F" w14:textId="77777777" w:rsidR="00301B85" w:rsidRPr="00690A26" w:rsidRDefault="00301B85" w:rsidP="00301B85"/>
    <w:p w14:paraId="5881BFC7" w14:textId="77777777" w:rsidR="00301B85" w:rsidRPr="00690A26" w:rsidRDefault="00301B85" w:rsidP="00301B85">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4A7082B" w14:textId="77777777" w:rsidR="00301B85" w:rsidRPr="00690A26" w:rsidRDefault="00301B85" w:rsidP="00301B8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6F1090E" w14:textId="77777777" w:rsidR="00301B85" w:rsidRPr="00690A26" w:rsidRDefault="00301B85" w:rsidP="00301B85">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7F510BD" w14:textId="77777777" w:rsidR="00301B85" w:rsidRPr="00690A26" w:rsidRDefault="00301B85" w:rsidP="00301B85">
      <w:r w:rsidRPr="00690A26">
        <w:t>This method shall support the request data structures specified in table 6.1.3.2.3.1-2 and the response data structures and response codes specified in table 6.1.3.2.3.1-3.</w:t>
      </w:r>
    </w:p>
    <w:p w14:paraId="4F8FF468" w14:textId="77777777" w:rsidR="00301B85" w:rsidRPr="00690A26" w:rsidRDefault="00301B85" w:rsidP="00301B8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01B85" w:rsidRPr="00690A26" w14:paraId="56F27D9C" w14:textId="77777777" w:rsidTr="0087777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A01A23" w14:textId="77777777" w:rsidR="00301B85" w:rsidRPr="00690A26" w:rsidRDefault="00301B85" w:rsidP="0087777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917A12E" w14:textId="77777777" w:rsidR="00301B85" w:rsidRPr="00690A26" w:rsidRDefault="00301B85" w:rsidP="0087777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A8F5434" w14:textId="77777777" w:rsidR="00301B85" w:rsidRPr="00690A26" w:rsidRDefault="00301B85" w:rsidP="0087777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79E175A" w14:textId="77777777" w:rsidR="00301B85" w:rsidRPr="00690A26" w:rsidRDefault="00301B85" w:rsidP="00877774">
            <w:pPr>
              <w:pStyle w:val="TAH"/>
            </w:pPr>
            <w:r w:rsidRPr="00690A26">
              <w:t>Description</w:t>
            </w:r>
          </w:p>
        </w:tc>
      </w:tr>
      <w:tr w:rsidR="00301B85" w:rsidRPr="00690A26" w14:paraId="0DB5CED4" w14:textId="77777777" w:rsidTr="0087777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9A011" w14:textId="77777777" w:rsidR="00301B85" w:rsidRPr="00690A26" w:rsidRDefault="00301B85" w:rsidP="0087777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50E7035" w14:textId="77777777" w:rsidR="00301B85" w:rsidRPr="00690A26" w:rsidRDefault="00301B85" w:rsidP="00877774">
            <w:pPr>
              <w:pStyle w:val="TAC"/>
            </w:pPr>
          </w:p>
        </w:tc>
        <w:tc>
          <w:tcPr>
            <w:tcW w:w="3331" w:type="dxa"/>
            <w:tcBorders>
              <w:top w:val="single" w:sz="4" w:space="0" w:color="auto"/>
              <w:left w:val="single" w:sz="6" w:space="0" w:color="000000"/>
              <w:bottom w:val="single" w:sz="6" w:space="0" w:color="000000"/>
              <w:right w:val="single" w:sz="6" w:space="0" w:color="000000"/>
            </w:tcBorders>
          </w:tcPr>
          <w:p w14:paraId="75F39EC1" w14:textId="77777777" w:rsidR="00301B85" w:rsidRPr="00690A26" w:rsidRDefault="00301B85" w:rsidP="0087777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E1E5BD5" w14:textId="77777777" w:rsidR="00301B85" w:rsidRPr="00690A26" w:rsidRDefault="00301B85" w:rsidP="00877774">
            <w:pPr>
              <w:pStyle w:val="TAL"/>
            </w:pPr>
          </w:p>
        </w:tc>
      </w:tr>
    </w:tbl>
    <w:p w14:paraId="12CC4355" w14:textId="77777777" w:rsidR="00301B85" w:rsidRPr="00690A26" w:rsidRDefault="00301B85" w:rsidP="00301B85"/>
    <w:p w14:paraId="413FBCB7" w14:textId="77777777" w:rsidR="00301B85" w:rsidRPr="00690A26" w:rsidRDefault="00301B85" w:rsidP="00301B8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301B85" w:rsidRPr="00690A26" w14:paraId="07176934" w14:textId="77777777" w:rsidTr="0087777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379218" w14:textId="77777777" w:rsidR="00301B85" w:rsidRPr="00690A26" w:rsidRDefault="00301B85" w:rsidP="0087777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FEC85D8" w14:textId="77777777" w:rsidR="00301B85" w:rsidRPr="00690A26" w:rsidRDefault="00301B85" w:rsidP="0087777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FD7BB96" w14:textId="77777777" w:rsidR="00301B85" w:rsidRPr="00690A26" w:rsidRDefault="00301B85" w:rsidP="0087777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24436BF" w14:textId="77777777" w:rsidR="00301B85" w:rsidRPr="00690A26" w:rsidRDefault="00301B85" w:rsidP="00877774">
            <w:pPr>
              <w:pStyle w:val="TAH"/>
            </w:pPr>
            <w:r w:rsidRPr="00690A26">
              <w:t>Response</w:t>
            </w:r>
          </w:p>
          <w:p w14:paraId="0DF4FB48" w14:textId="77777777" w:rsidR="00301B85" w:rsidRPr="00690A26" w:rsidRDefault="00301B85" w:rsidP="0087777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58ADFD" w14:textId="77777777" w:rsidR="00301B85" w:rsidRPr="00690A26" w:rsidRDefault="00301B85" w:rsidP="00877774">
            <w:pPr>
              <w:pStyle w:val="TAH"/>
            </w:pPr>
            <w:r w:rsidRPr="00690A26">
              <w:t>Description</w:t>
            </w:r>
          </w:p>
        </w:tc>
      </w:tr>
      <w:tr w:rsidR="00301B85" w:rsidRPr="00690A26" w14:paraId="3478ECBB" w14:textId="77777777" w:rsidTr="0087777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82B9C66" w14:textId="77777777" w:rsidR="00301B85" w:rsidRPr="00690A26" w:rsidRDefault="00301B85" w:rsidP="00877774">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C1BCAD9" w14:textId="77777777" w:rsidR="00301B85" w:rsidRPr="00690A26" w:rsidRDefault="00301B85" w:rsidP="0087777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141BFD9" w14:textId="77777777" w:rsidR="00301B85" w:rsidRPr="00690A26" w:rsidRDefault="00301B85" w:rsidP="0087777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269B995" w14:textId="77777777" w:rsidR="00301B85" w:rsidRPr="00690A26" w:rsidRDefault="00301B85" w:rsidP="0087777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01431F" w14:textId="77777777" w:rsidR="00301B85" w:rsidRPr="00690A26" w:rsidRDefault="00301B85" w:rsidP="00877774">
            <w:pPr>
              <w:pStyle w:val="TAL"/>
            </w:pPr>
            <w:r w:rsidRPr="00690A26">
              <w:rPr>
                <w:rFonts w:cs="Arial"/>
                <w:szCs w:val="18"/>
                <w:lang w:val="en-US"/>
              </w:rPr>
              <w:t>The response body contains the result of the search over the list of registered NF Instances.</w:t>
            </w:r>
          </w:p>
        </w:tc>
      </w:tr>
      <w:tr w:rsidR="00301B85" w:rsidRPr="00690A26" w14:paraId="00601EA6" w14:textId="77777777" w:rsidTr="0087777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E1E8E23" w14:textId="77777777" w:rsidR="00301B85" w:rsidRPr="00690A26" w:rsidRDefault="00301B85" w:rsidP="00877774">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53FA424" w14:textId="77777777" w:rsidR="00301B85" w:rsidRPr="00690A26" w:rsidRDefault="00301B85" w:rsidP="0087777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588C13C" w14:textId="77777777" w:rsidR="00301B85" w:rsidRPr="00690A26" w:rsidRDefault="00301B85" w:rsidP="0087777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A69F191" w14:textId="77777777" w:rsidR="00301B85" w:rsidRPr="00690A26" w:rsidRDefault="00301B85" w:rsidP="0087777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D650831" w14:textId="77777777" w:rsidR="00301B85" w:rsidRPr="00690A26" w:rsidRDefault="00301B85" w:rsidP="0087777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7F80256" w14:textId="77777777" w:rsidR="00301B85" w:rsidRDefault="00301B85" w:rsidP="0087777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07E8279" w14:textId="77777777" w:rsidR="00301B85" w:rsidRPr="00690A26" w:rsidRDefault="00301B85" w:rsidP="0087777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01B85" w:rsidRPr="00690A26" w14:paraId="2AF8BC9C" w14:textId="77777777" w:rsidTr="0087777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2846CBF" w14:textId="77777777" w:rsidR="00301B85" w:rsidRPr="00690A26" w:rsidRDefault="00301B85" w:rsidP="0087777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D4C95D5" w14:textId="77777777" w:rsidR="00301B85" w:rsidRPr="00690A26" w:rsidRDefault="00301B85" w:rsidP="0087777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E1CE84D" w14:textId="77777777" w:rsidR="00301B85" w:rsidRPr="00690A26" w:rsidRDefault="00301B85" w:rsidP="0087777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608CD6A" w14:textId="77777777" w:rsidR="00301B85" w:rsidRPr="00690A26" w:rsidRDefault="00301B85" w:rsidP="0087777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ABD5244" w14:textId="77777777" w:rsidR="00301B85" w:rsidRPr="00690A26" w:rsidRDefault="00301B85" w:rsidP="00877774">
            <w:pPr>
              <w:pStyle w:val="TAL"/>
              <w:rPr>
                <w:rFonts w:cs="Arial"/>
                <w:szCs w:val="18"/>
                <w:lang w:val="en-US" w:eastAsia="zh-CN"/>
              </w:rPr>
            </w:pPr>
            <w:r w:rsidRPr="00690A26">
              <w:rPr>
                <w:rFonts w:cs="Arial"/>
                <w:szCs w:val="18"/>
                <w:lang w:val="en-US"/>
              </w:rPr>
              <w:t>The response body contains the error reason of the request message.</w:t>
            </w:r>
          </w:p>
          <w:p w14:paraId="4C09F715" w14:textId="77777777" w:rsidR="00301B85" w:rsidRPr="00690A26" w:rsidRDefault="00301B85" w:rsidP="00877774">
            <w:pPr>
              <w:pStyle w:val="TAL"/>
              <w:rPr>
                <w:rFonts w:cs="Arial"/>
                <w:szCs w:val="18"/>
                <w:lang w:val="en-US" w:eastAsia="zh-CN"/>
              </w:rPr>
            </w:pPr>
          </w:p>
          <w:p w14:paraId="3558CE8D" w14:textId="77777777" w:rsidR="00301B85" w:rsidRPr="00690A26" w:rsidRDefault="00301B85" w:rsidP="0087777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01B85" w:rsidRPr="00690A26" w14:paraId="1271F289" w14:textId="77777777" w:rsidTr="0087777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36867CB" w14:textId="77777777" w:rsidR="00301B85" w:rsidRPr="00690A26" w:rsidRDefault="00301B85" w:rsidP="00877774">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7629648" w14:textId="77777777" w:rsidR="00301B85" w:rsidRPr="00690A26" w:rsidRDefault="00301B85" w:rsidP="0087777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C2C498F" w14:textId="77777777" w:rsidR="00301B85" w:rsidRPr="00690A26" w:rsidRDefault="00301B85" w:rsidP="0087777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A0EC119" w14:textId="77777777" w:rsidR="00301B85" w:rsidRPr="00690A26" w:rsidRDefault="00301B85" w:rsidP="0087777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312C73B" w14:textId="77777777" w:rsidR="00301B85" w:rsidRPr="00690A26" w:rsidRDefault="00301B85" w:rsidP="0087777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01B85" w:rsidRPr="00690A26" w14:paraId="03BECAE2" w14:textId="77777777" w:rsidTr="0087777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8722BEA" w14:textId="77777777" w:rsidR="00301B85" w:rsidRPr="00690A26" w:rsidRDefault="00301B85" w:rsidP="0087777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F0B880D" w14:textId="77777777" w:rsidR="00301B85" w:rsidRPr="00690A26" w:rsidRDefault="00301B85" w:rsidP="0087777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86F1E9C" w14:textId="77777777" w:rsidR="00301B85" w:rsidRPr="00690A26" w:rsidRDefault="00301B85" w:rsidP="0087777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9F60FE0" w14:textId="77777777" w:rsidR="00301B85" w:rsidRPr="00690A26" w:rsidRDefault="00301B85" w:rsidP="0087777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BEFF9" w14:textId="77777777" w:rsidR="00301B85" w:rsidRPr="00690A26" w:rsidRDefault="00301B85" w:rsidP="0087777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DC1F700" w14:textId="77777777" w:rsidR="00301B85" w:rsidRPr="00690A26" w:rsidRDefault="00301B85" w:rsidP="00877774">
            <w:pPr>
              <w:pStyle w:val="TAL"/>
              <w:rPr>
                <w:rFonts w:cs="Arial"/>
                <w:szCs w:val="18"/>
                <w:lang w:val="en-US"/>
              </w:rPr>
            </w:pPr>
          </w:p>
          <w:p w14:paraId="452DA925" w14:textId="77777777" w:rsidR="00301B85" w:rsidRPr="00690A26" w:rsidRDefault="00301B85" w:rsidP="0087777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01B85" w:rsidRPr="00690A26" w14:paraId="5DDD4A83" w14:textId="77777777" w:rsidTr="0087777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979FCCB" w14:textId="77777777" w:rsidR="00301B85" w:rsidRPr="00690A26" w:rsidRDefault="00301B85" w:rsidP="00877774">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7E3D687" w14:textId="77777777" w:rsidR="00301B85" w:rsidRPr="00690A26" w:rsidRDefault="00301B85" w:rsidP="0087777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AA9F0A1" w14:textId="77777777" w:rsidR="00301B85" w:rsidRPr="00690A26" w:rsidRDefault="00301B85" w:rsidP="0087777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5481266E" w14:textId="77777777" w:rsidR="00301B85" w:rsidRPr="00690A26" w:rsidRDefault="00301B85" w:rsidP="0087777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9AC30E9" w14:textId="77777777" w:rsidR="00301B85" w:rsidRPr="00690A26" w:rsidRDefault="00301B85" w:rsidP="00877774">
            <w:pPr>
              <w:pStyle w:val="TAL"/>
              <w:rPr>
                <w:rFonts w:cs="Arial"/>
                <w:szCs w:val="18"/>
                <w:lang w:val="en-US"/>
              </w:rPr>
            </w:pPr>
            <w:r w:rsidRPr="00690A26">
              <w:rPr>
                <w:rFonts w:cs="Arial"/>
                <w:szCs w:val="18"/>
                <w:lang w:val="en-US"/>
              </w:rPr>
              <w:t>The response body contains the error reason of the request message.</w:t>
            </w:r>
          </w:p>
        </w:tc>
      </w:tr>
    </w:tbl>
    <w:p w14:paraId="0D8064C6" w14:textId="77777777" w:rsidR="00301B85" w:rsidRPr="00690A26" w:rsidRDefault="00301B85" w:rsidP="00301B85"/>
    <w:p w14:paraId="11A6C9F6" w14:textId="77777777" w:rsidR="00301B85" w:rsidRDefault="00301B85" w:rsidP="00301B8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01B85" w:rsidRPr="00D67AB2" w14:paraId="234CFBE5" w14:textId="77777777" w:rsidTr="008777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9EA787" w14:textId="77777777" w:rsidR="00301B85" w:rsidRPr="00D67AB2" w:rsidRDefault="00301B85" w:rsidP="0087777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8DB29E" w14:textId="77777777" w:rsidR="00301B85" w:rsidRPr="00D67AB2" w:rsidRDefault="00301B85" w:rsidP="0087777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0A49AB" w14:textId="77777777" w:rsidR="00301B85" w:rsidRPr="00D67AB2" w:rsidRDefault="00301B85" w:rsidP="0087777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B8D8AC" w14:textId="77777777" w:rsidR="00301B85" w:rsidRPr="00D67AB2" w:rsidRDefault="00301B85" w:rsidP="0087777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5D1721" w14:textId="77777777" w:rsidR="00301B85" w:rsidRPr="00D67AB2" w:rsidRDefault="00301B85" w:rsidP="00877774">
            <w:pPr>
              <w:pStyle w:val="TAH"/>
            </w:pPr>
            <w:r w:rsidRPr="00D67AB2">
              <w:t>Description</w:t>
            </w:r>
          </w:p>
        </w:tc>
      </w:tr>
      <w:tr w:rsidR="00301B85" w:rsidRPr="00D67AB2" w14:paraId="6C99FA71" w14:textId="77777777" w:rsidTr="008777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684ECA" w14:textId="77777777" w:rsidR="00301B85" w:rsidRPr="00D67AB2" w:rsidRDefault="00301B85" w:rsidP="0087777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BA389FA" w14:textId="77777777" w:rsidR="00301B85" w:rsidRPr="00D67AB2" w:rsidRDefault="00301B85" w:rsidP="0087777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F1198E" w14:textId="77777777" w:rsidR="00301B85" w:rsidRPr="00D67AB2" w:rsidRDefault="00301B85" w:rsidP="0087777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B6E3F57" w14:textId="77777777" w:rsidR="00301B85" w:rsidRPr="00D67AB2" w:rsidRDefault="00301B85" w:rsidP="0087777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80D5E1" w14:textId="77777777" w:rsidR="00301B85" w:rsidRPr="00D67AB2" w:rsidRDefault="00301B85" w:rsidP="0087777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A29BBDB" w14:textId="77777777" w:rsidR="00301B85" w:rsidRDefault="00301B85" w:rsidP="00301B85"/>
    <w:p w14:paraId="5E18B5AC" w14:textId="77777777" w:rsidR="00301B85" w:rsidRDefault="00301B85" w:rsidP="00301B8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01B85" w:rsidRPr="00D67AB2" w14:paraId="5D7884A1" w14:textId="77777777" w:rsidTr="008777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E5DA6" w14:textId="77777777" w:rsidR="00301B85" w:rsidRPr="00D67AB2" w:rsidRDefault="00301B85" w:rsidP="0087777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5BA529" w14:textId="77777777" w:rsidR="00301B85" w:rsidRPr="00D67AB2" w:rsidRDefault="00301B85" w:rsidP="0087777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DBF97A" w14:textId="77777777" w:rsidR="00301B85" w:rsidRPr="00D67AB2" w:rsidRDefault="00301B85" w:rsidP="0087777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FE8028" w14:textId="77777777" w:rsidR="00301B85" w:rsidRPr="00D67AB2" w:rsidRDefault="00301B85" w:rsidP="0087777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875945" w14:textId="77777777" w:rsidR="00301B85" w:rsidRPr="00D67AB2" w:rsidRDefault="00301B85" w:rsidP="00877774">
            <w:pPr>
              <w:pStyle w:val="TAH"/>
            </w:pPr>
            <w:r w:rsidRPr="00D67AB2">
              <w:t>Description</w:t>
            </w:r>
          </w:p>
        </w:tc>
      </w:tr>
      <w:tr w:rsidR="00301B85" w:rsidRPr="00D67AB2" w14:paraId="7E8BD959" w14:textId="77777777" w:rsidTr="008777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50926" w14:textId="77777777" w:rsidR="00301B85" w:rsidRPr="00D67AB2" w:rsidRDefault="00301B85" w:rsidP="0087777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1BCEFE3" w14:textId="77777777" w:rsidR="00301B85" w:rsidRPr="00D67AB2" w:rsidRDefault="00301B85" w:rsidP="0087777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4BC5AF" w14:textId="77777777" w:rsidR="00301B85" w:rsidRPr="00D67AB2" w:rsidRDefault="00301B85" w:rsidP="0087777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DEBABD4" w14:textId="77777777" w:rsidR="00301B85" w:rsidRPr="00D67AB2" w:rsidRDefault="00301B85" w:rsidP="0087777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2BDB61" w14:textId="77777777" w:rsidR="00301B85" w:rsidRPr="00D67AB2" w:rsidRDefault="00301B85" w:rsidP="0087777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01B85" w:rsidRPr="00D67AB2" w14:paraId="47D2393A" w14:textId="77777777" w:rsidTr="008777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259D" w14:textId="77777777" w:rsidR="00301B85" w:rsidRDefault="00301B85" w:rsidP="0087777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D95E2A8" w14:textId="77777777" w:rsidR="00301B85" w:rsidRDefault="00301B85" w:rsidP="008777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253314" w14:textId="77777777" w:rsidR="00301B85" w:rsidRDefault="00301B85" w:rsidP="0087777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0255D41" w14:textId="77777777" w:rsidR="00301B85" w:rsidRPr="00D67AB2" w:rsidRDefault="00301B85" w:rsidP="0087777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778266" w14:textId="77777777" w:rsidR="00301B85" w:rsidRDefault="00301B85" w:rsidP="0087777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6EA4C6C" w14:textId="77777777" w:rsidR="00301B85" w:rsidRDefault="00301B85" w:rsidP="00301B85"/>
    <w:p w14:paraId="4582A9B8" w14:textId="77777777" w:rsidR="00301B85" w:rsidRDefault="00301B85" w:rsidP="00301B8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01B85" w:rsidRPr="00D67AB2" w14:paraId="519A37C1" w14:textId="77777777" w:rsidTr="008777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B5D38E" w14:textId="77777777" w:rsidR="00301B85" w:rsidRPr="00D67AB2" w:rsidRDefault="00301B85" w:rsidP="0087777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81D504" w14:textId="77777777" w:rsidR="00301B85" w:rsidRPr="00D67AB2" w:rsidRDefault="00301B85" w:rsidP="0087777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D5B98C" w14:textId="77777777" w:rsidR="00301B85" w:rsidRPr="00D67AB2" w:rsidRDefault="00301B85" w:rsidP="0087777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3BE115" w14:textId="77777777" w:rsidR="00301B85" w:rsidRPr="00D67AB2" w:rsidRDefault="00301B85" w:rsidP="0087777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36EFCC" w14:textId="77777777" w:rsidR="00301B85" w:rsidRPr="00D67AB2" w:rsidRDefault="00301B85" w:rsidP="00877774">
            <w:pPr>
              <w:pStyle w:val="TAH"/>
            </w:pPr>
            <w:r w:rsidRPr="00D67AB2">
              <w:t>Description</w:t>
            </w:r>
          </w:p>
        </w:tc>
      </w:tr>
      <w:tr w:rsidR="00301B85" w:rsidRPr="00D67AB2" w14:paraId="27826F18" w14:textId="77777777" w:rsidTr="008777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59CE5E" w14:textId="77777777" w:rsidR="00301B85" w:rsidRPr="00D67AB2" w:rsidRDefault="00301B85" w:rsidP="0087777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4EAB2A" w14:textId="77777777" w:rsidR="00301B85" w:rsidRPr="00D67AB2" w:rsidRDefault="00301B85" w:rsidP="0087777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093AE1" w14:textId="77777777" w:rsidR="00301B85" w:rsidRPr="00D67AB2" w:rsidRDefault="00301B85" w:rsidP="0087777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224B4A9" w14:textId="77777777" w:rsidR="00301B85" w:rsidRPr="00D67AB2" w:rsidRDefault="00301B85" w:rsidP="0087777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339908" w14:textId="77777777" w:rsidR="00301B85" w:rsidRPr="00D67AB2" w:rsidRDefault="00301B85" w:rsidP="00877774">
            <w:pPr>
              <w:pStyle w:val="TAL"/>
            </w:pPr>
            <w:r w:rsidRPr="007340C0">
              <w:t>The URI pointing to the resource located on the redirect target NRF</w:t>
            </w:r>
          </w:p>
        </w:tc>
      </w:tr>
    </w:tbl>
    <w:p w14:paraId="51ECC57B" w14:textId="77777777" w:rsidR="00301B85" w:rsidRDefault="00301B85" w:rsidP="00301B85"/>
    <w:p w14:paraId="0360F0C1" w14:textId="77777777" w:rsidR="00301B85" w:rsidRDefault="00301B85" w:rsidP="00301B85">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301B85" w:rsidRPr="00D67AB2" w14:paraId="6350A9FE" w14:textId="77777777" w:rsidTr="0087777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900D343" w14:textId="77777777" w:rsidR="00301B85" w:rsidRPr="00D67AB2" w:rsidRDefault="00301B85" w:rsidP="0087777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FB57F30" w14:textId="77777777" w:rsidR="00301B85" w:rsidRPr="00D67AB2" w:rsidRDefault="00301B85" w:rsidP="0087777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0DD4A14" w14:textId="77777777" w:rsidR="00301B85" w:rsidRPr="00D67AB2" w:rsidRDefault="00301B85" w:rsidP="0087777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646F9BA2" w14:textId="77777777" w:rsidR="00301B85" w:rsidRPr="00D67AB2" w:rsidRDefault="00301B85" w:rsidP="0087777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28B282CD" w14:textId="77777777" w:rsidR="00301B85" w:rsidRPr="00D67AB2" w:rsidRDefault="00301B85" w:rsidP="00877774">
            <w:pPr>
              <w:pStyle w:val="TAH"/>
            </w:pPr>
            <w:r w:rsidRPr="00D67AB2">
              <w:t>Description</w:t>
            </w:r>
          </w:p>
        </w:tc>
      </w:tr>
      <w:tr w:rsidR="00301B85" w:rsidRPr="00D67AB2" w14:paraId="37283551" w14:textId="77777777" w:rsidTr="0087777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89665F8" w14:textId="77777777" w:rsidR="00301B85" w:rsidRPr="00D67AB2" w:rsidRDefault="00301B85" w:rsidP="0087777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CD295C4" w14:textId="77777777" w:rsidR="00301B85" w:rsidRPr="00D67AB2" w:rsidRDefault="00301B85" w:rsidP="0087777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5C83C4C" w14:textId="77777777" w:rsidR="00301B85" w:rsidRPr="00D67AB2" w:rsidRDefault="00301B85" w:rsidP="0087777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DBDFD04" w14:textId="77777777" w:rsidR="00301B85" w:rsidRPr="00D67AB2" w:rsidRDefault="00301B85" w:rsidP="0087777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CA027EB" w14:textId="77777777" w:rsidR="00301B85" w:rsidRPr="00D67AB2" w:rsidRDefault="00301B85" w:rsidP="0087777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01B85" w:rsidRPr="00D67AB2" w14:paraId="5445BB4F" w14:textId="77777777" w:rsidTr="0087777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C924131" w14:textId="77777777" w:rsidR="00301B85" w:rsidRDefault="00301B85" w:rsidP="00877774">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1DBA355" w14:textId="77777777" w:rsidR="00301B85" w:rsidRDefault="00301B85" w:rsidP="0087777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215C600" w14:textId="77777777" w:rsidR="00301B85" w:rsidRDefault="00301B85" w:rsidP="0087777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859CAD7" w14:textId="77777777" w:rsidR="00301B85" w:rsidRPr="00D67AB2" w:rsidRDefault="00301B85" w:rsidP="0087777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C74F9B" w14:textId="77777777" w:rsidR="00301B85" w:rsidRDefault="00301B85" w:rsidP="0087777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A5BC730" w14:textId="77777777" w:rsidR="00301B85" w:rsidRDefault="00301B85" w:rsidP="00A22930">
      <w:pPr>
        <w:pStyle w:val="H6"/>
      </w:pPr>
    </w:p>
    <w:bookmarkEnd w:id="35"/>
    <w:bookmarkEnd w:id="36"/>
    <w:bookmarkEnd w:id="37"/>
    <w:bookmarkEnd w:id="38"/>
    <w:bookmarkEnd w:id="39"/>
    <w:bookmarkEnd w:id="4"/>
    <w:bookmarkEnd w:id="5"/>
    <w:bookmarkEnd w:id="6"/>
    <w:bookmarkEnd w:id="7"/>
    <w:bookmarkEnd w:id="8"/>
    <w:bookmarkEnd w:id="9"/>
    <w:bookmarkEnd w:id="10"/>
    <w:p w14:paraId="1BCF0441" w14:textId="699431FD" w:rsidR="006C3395" w:rsidRDefault="006C3395">
      <w:pPr>
        <w:rPr>
          <w:noProof/>
        </w:rPr>
      </w:pPr>
    </w:p>
    <w:p w14:paraId="6524A41D" w14:textId="77777777" w:rsidR="004C56A1" w:rsidRPr="006B5418" w:rsidRDefault="004C56A1" w:rsidP="004C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562802" w14:textId="77777777" w:rsidR="00301B85" w:rsidRPr="00690A26" w:rsidRDefault="00301B85" w:rsidP="00301B85">
      <w:pPr>
        <w:pStyle w:val="Heading3"/>
      </w:pPr>
      <w:bookmarkStart w:id="57" w:name="_Toc114770448"/>
      <w:bookmarkStart w:id="58" w:name="_Toc24937777"/>
      <w:bookmarkStart w:id="59" w:name="_Toc33962597"/>
      <w:bookmarkStart w:id="60" w:name="_Toc42883366"/>
      <w:bookmarkStart w:id="61" w:name="_Toc49733234"/>
      <w:bookmarkStart w:id="62" w:name="_Toc56690884"/>
      <w:bookmarkStart w:id="63" w:name="_Toc106626522"/>
      <w:r w:rsidRPr="00690A26">
        <w:t>6.2.9</w:t>
      </w:r>
      <w:r w:rsidRPr="00690A26">
        <w:tab/>
        <w:t xml:space="preserve">Features supported by the </w:t>
      </w:r>
      <w:proofErr w:type="spellStart"/>
      <w:r w:rsidRPr="00690A26">
        <w:t>NFDiscovery</w:t>
      </w:r>
      <w:proofErr w:type="spellEnd"/>
      <w:r w:rsidRPr="00690A26">
        <w:t xml:space="preserve"> service</w:t>
      </w:r>
      <w:bookmarkEnd w:id="57"/>
    </w:p>
    <w:p w14:paraId="7949BD8C" w14:textId="77777777" w:rsidR="00301B85" w:rsidRPr="00690A26" w:rsidRDefault="00301B85" w:rsidP="00301B85">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1CF9A88F" w14:textId="77777777" w:rsidR="00301B85" w:rsidRPr="00690A26" w:rsidRDefault="00301B85" w:rsidP="00301B85">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30C443CD" w14:textId="77777777" w:rsidR="00301B85" w:rsidRPr="00690A26" w:rsidRDefault="00301B85" w:rsidP="00301B85">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01B85" w:rsidRPr="00690A26" w14:paraId="615AC3DF" w14:textId="77777777" w:rsidTr="00877774">
        <w:trPr>
          <w:cantSplit/>
          <w:jc w:val="center"/>
        </w:trPr>
        <w:tc>
          <w:tcPr>
            <w:tcW w:w="1276" w:type="dxa"/>
          </w:tcPr>
          <w:p w14:paraId="7469DEBE" w14:textId="77777777" w:rsidR="00301B85" w:rsidRPr="00690A26" w:rsidRDefault="00301B85" w:rsidP="00877774">
            <w:pPr>
              <w:pStyle w:val="TAH"/>
            </w:pPr>
            <w:r w:rsidRPr="00690A26">
              <w:lastRenderedPageBreak/>
              <w:t>Feature Number</w:t>
            </w:r>
          </w:p>
        </w:tc>
        <w:tc>
          <w:tcPr>
            <w:tcW w:w="1705" w:type="dxa"/>
          </w:tcPr>
          <w:p w14:paraId="1C9325F9" w14:textId="77777777" w:rsidR="00301B85" w:rsidRPr="00690A26" w:rsidRDefault="00301B85" w:rsidP="00877774">
            <w:pPr>
              <w:pStyle w:val="TAH"/>
            </w:pPr>
            <w:r w:rsidRPr="00690A26">
              <w:t>Feature</w:t>
            </w:r>
          </w:p>
        </w:tc>
        <w:tc>
          <w:tcPr>
            <w:tcW w:w="634" w:type="dxa"/>
          </w:tcPr>
          <w:p w14:paraId="54247A2D" w14:textId="77777777" w:rsidR="00301B85" w:rsidRPr="00690A26" w:rsidRDefault="00301B85" w:rsidP="00877774">
            <w:pPr>
              <w:pStyle w:val="TAH"/>
            </w:pPr>
            <w:r>
              <w:t>M/O</w:t>
            </w:r>
          </w:p>
        </w:tc>
        <w:tc>
          <w:tcPr>
            <w:tcW w:w="5883" w:type="dxa"/>
          </w:tcPr>
          <w:p w14:paraId="166FFD72" w14:textId="77777777" w:rsidR="00301B85" w:rsidRPr="00690A26" w:rsidRDefault="00301B85" w:rsidP="00877774">
            <w:pPr>
              <w:pStyle w:val="TAH"/>
            </w:pPr>
            <w:r w:rsidRPr="00690A26">
              <w:t>Description</w:t>
            </w:r>
          </w:p>
        </w:tc>
      </w:tr>
      <w:tr w:rsidR="00301B85" w:rsidRPr="00690A26" w14:paraId="606C1CC8" w14:textId="77777777" w:rsidTr="00877774">
        <w:trPr>
          <w:cantSplit/>
          <w:jc w:val="center"/>
        </w:trPr>
        <w:tc>
          <w:tcPr>
            <w:tcW w:w="1276" w:type="dxa"/>
          </w:tcPr>
          <w:p w14:paraId="72192A76" w14:textId="77777777" w:rsidR="00301B85" w:rsidRPr="00690A26" w:rsidRDefault="00301B85" w:rsidP="00877774">
            <w:pPr>
              <w:pStyle w:val="TAC"/>
            </w:pPr>
            <w:r w:rsidRPr="00690A26">
              <w:t>1</w:t>
            </w:r>
          </w:p>
        </w:tc>
        <w:tc>
          <w:tcPr>
            <w:tcW w:w="1705" w:type="dxa"/>
          </w:tcPr>
          <w:p w14:paraId="4A7ED2A6" w14:textId="77777777" w:rsidR="00301B85" w:rsidRPr="00690A26" w:rsidRDefault="00301B85" w:rsidP="00877774">
            <w:pPr>
              <w:pStyle w:val="TAC"/>
            </w:pPr>
            <w:r w:rsidRPr="00690A26">
              <w:t>Complex-Query</w:t>
            </w:r>
          </w:p>
        </w:tc>
        <w:tc>
          <w:tcPr>
            <w:tcW w:w="634" w:type="dxa"/>
          </w:tcPr>
          <w:p w14:paraId="7E6405CA" w14:textId="77777777" w:rsidR="00301B85" w:rsidRPr="00690A26" w:rsidRDefault="00301B85" w:rsidP="00877774">
            <w:pPr>
              <w:pStyle w:val="TAC"/>
            </w:pPr>
            <w:r w:rsidRPr="00D4681E">
              <w:t>O</w:t>
            </w:r>
          </w:p>
        </w:tc>
        <w:tc>
          <w:tcPr>
            <w:tcW w:w="5883" w:type="dxa"/>
          </w:tcPr>
          <w:p w14:paraId="5E3F0E44" w14:textId="77777777" w:rsidR="00301B85" w:rsidRPr="00690A26" w:rsidRDefault="00301B85" w:rsidP="00877774">
            <w:pPr>
              <w:pStyle w:val="TAL"/>
            </w:pPr>
            <w:r w:rsidRPr="00690A26">
              <w:t>Support of Complex Query expression (see clause 6.2.3.2.3.1)</w:t>
            </w:r>
          </w:p>
          <w:p w14:paraId="34133885" w14:textId="77777777" w:rsidR="00301B85" w:rsidRPr="00690A26" w:rsidRDefault="00301B85" w:rsidP="00877774">
            <w:pPr>
              <w:pStyle w:val="TAL"/>
            </w:pPr>
            <w:r w:rsidRPr="00690A26">
              <w:t xml:space="preserve"> </w:t>
            </w:r>
          </w:p>
        </w:tc>
      </w:tr>
      <w:tr w:rsidR="00301B85" w:rsidRPr="00690A26" w14:paraId="1D58858E" w14:textId="77777777" w:rsidTr="00877774">
        <w:trPr>
          <w:cantSplit/>
          <w:jc w:val="center"/>
        </w:trPr>
        <w:tc>
          <w:tcPr>
            <w:tcW w:w="1276" w:type="dxa"/>
          </w:tcPr>
          <w:p w14:paraId="2E991606" w14:textId="77777777" w:rsidR="00301B85" w:rsidRPr="00690A26" w:rsidRDefault="00301B85" w:rsidP="00877774">
            <w:pPr>
              <w:pStyle w:val="TAC"/>
            </w:pPr>
            <w:r w:rsidRPr="00690A26">
              <w:t>2</w:t>
            </w:r>
          </w:p>
        </w:tc>
        <w:tc>
          <w:tcPr>
            <w:tcW w:w="1705" w:type="dxa"/>
          </w:tcPr>
          <w:p w14:paraId="41EEB733" w14:textId="77777777" w:rsidR="00301B85" w:rsidRPr="00690A26" w:rsidRDefault="00301B85" w:rsidP="00877774">
            <w:pPr>
              <w:pStyle w:val="TAC"/>
            </w:pPr>
            <w:r w:rsidRPr="00690A26">
              <w:t>Query-Params-Ext1</w:t>
            </w:r>
          </w:p>
        </w:tc>
        <w:tc>
          <w:tcPr>
            <w:tcW w:w="634" w:type="dxa"/>
          </w:tcPr>
          <w:p w14:paraId="7DF70341" w14:textId="77777777" w:rsidR="00301B85" w:rsidRPr="00690A26" w:rsidRDefault="00301B85" w:rsidP="00877774">
            <w:pPr>
              <w:pStyle w:val="TAC"/>
            </w:pPr>
            <w:r w:rsidRPr="00D4681E">
              <w:t>O</w:t>
            </w:r>
          </w:p>
        </w:tc>
        <w:tc>
          <w:tcPr>
            <w:tcW w:w="5883" w:type="dxa"/>
          </w:tcPr>
          <w:p w14:paraId="0844CBC1" w14:textId="77777777" w:rsidR="00301B85" w:rsidRPr="00690A26" w:rsidRDefault="00301B85" w:rsidP="00877774">
            <w:pPr>
              <w:pStyle w:val="TAL"/>
            </w:pPr>
            <w:r w:rsidRPr="00690A26">
              <w:t>Support of the following query parameters:</w:t>
            </w:r>
          </w:p>
          <w:p w14:paraId="52495765" w14:textId="77777777" w:rsidR="00301B85" w:rsidRPr="00690A26" w:rsidRDefault="00301B85" w:rsidP="00877774">
            <w:pPr>
              <w:pStyle w:val="TAL"/>
            </w:pPr>
            <w:r w:rsidRPr="00690A26">
              <w:t>- limit</w:t>
            </w:r>
          </w:p>
          <w:p w14:paraId="62AAA4F1" w14:textId="77777777" w:rsidR="00301B85" w:rsidRPr="00690A26" w:rsidRDefault="00301B85" w:rsidP="00877774">
            <w:pPr>
              <w:pStyle w:val="TAL"/>
            </w:pPr>
            <w:r w:rsidRPr="00690A26">
              <w:t>- max-payload-size</w:t>
            </w:r>
          </w:p>
          <w:p w14:paraId="478696EE" w14:textId="77777777" w:rsidR="00301B85" w:rsidRPr="00690A26" w:rsidRDefault="00301B85" w:rsidP="00877774">
            <w:pPr>
              <w:pStyle w:val="TAL"/>
            </w:pPr>
            <w:r w:rsidRPr="00690A26">
              <w:t>- required-features</w:t>
            </w:r>
          </w:p>
          <w:p w14:paraId="1158F916" w14:textId="77777777" w:rsidR="00301B85" w:rsidRPr="00690A26" w:rsidRDefault="00301B85" w:rsidP="00877774">
            <w:pPr>
              <w:pStyle w:val="TAL"/>
            </w:pPr>
            <w:r w:rsidRPr="00690A26">
              <w:t xml:space="preserve">- </w:t>
            </w:r>
            <w:proofErr w:type="spellStart"/>
            <w:r w:rsidRPr="00690A26">
              <w:t>pdu</w:t>
            </w:r>
            <w:proofErr w:type="spellEnd"/>
            <w:r w:rsidRPr="00690A26">
              <w:t>-session-types</w:t>
            </w:r>
          </w:p>
        </w:tc>
      </w:tr>
      <w:tr w:rsidR="00301B85" w:rsidRPr="00690A26" w14:paraId="5C18C5B7" w14:textId="77777777" w:rsidTr="00877774">
        <w:trPr>
          <w:cantSplit/>
          <w:jc w:val="center"/>
        </w:trPr>
        <w:tc>
          <w:tcPr>
            <w:tcW w:w="1276" w:type="dxa"/>
          </w:tcPr>
          <w:p w14:paraId="680853C7" w14:textId="77777777" w:rsidR="00301B85" w:rsidRPr="00690A26" w:rsidRDefault="00301B85" w:rsidP="00877774">
            <w:pPr>
              <w:pStyle w:val="TAC"/>
            </w:pPr>
            <w:r w:rsidRPr="00690A26">
              <w:t>3</w:t>
            </w:r>
          </w:p>
        </w:tc>
        <w:tc>
          <w:tcPr>
            <w:tcW w:w="1705" w:type="dxa"/>
          </w:tcPr>
          <w:p w14:paraId="2282E62A" w14:textId="77777777" w:rsidR="00301B85" w:rsidRPr="00690A26" w:rsidRDefault="00301B85" w:rsidP="00877774">
            <w:pPr>
              <w:pStyle w:val="TAC"/>
            </w:pPr>
            <w:r w:rsidRPr="00690A26">
              <w:t xml:space="preserve">Query-Param-Analytics </w:t>
            </w:r>
          </w:p>
        </w:tc>
        <w:tc>
          <w:tcPr>
            <w:tcW w:w="634" w:type="dxa"/>
          </w:tcPr>
          <w:p w14:paraId="12C4B02D" w14:textId="77777777" w:rsidR="00301B85" w:rsidRPr="00690A26" w:rsidRDefault="00301B85" w:rsidP="00877774">
            <w:pPr>
              <w:pStyle w:val="TAC"/>
            </w:pPr>
            <w:r w:rsidRPr="00D4681E">
              <w:t>O</w:t>
            </w:r>
          </w:p>
        </w:tc>
        <w:tc>
          <w:tcPr>
            <w:tcW w:w="5883" w:type="dxa"/>
          </w:tcPr>
          <w:p w14:paraId="1EA77CCD" w14:textId="77777777" w:rsidR="00301B85" w:rsidRPr="00690A26" w:rsidRDefault="00301B85" w:rsidP="00877774">
            <w:pPr>
              <w:pStyle w:val="TAL"/>
            </w:pPr>
            <w:r w:rsidRPr="00690A26">
              <w:t>Support of the query parameters for Analytics identifier:</w:t>
            </w:r>
          </w:p>
          <w:p w14:paraId="1A6B7EC5" w14:textId="77777777" w:rsidR="00301B85" w:rsidRPr="00690A26" w:rsidRDefault="00301B85" w:rsidP="00877774">
            <w:pPr>
              <w:pStyle w:val="TAL"/>
            </w:pPr>
            <w:r w:rsidRPr="00690A26">
              <w:t>- event-id-list</w:t>
            </w:r>
          </w:p>
          <w:p w14:paraId="28EB0B2F" w14:textId="77777777" w:rsidR="00301B85" w:rsidRPr="00690A26" w:rsidRDefault="00301B85" w:rsidP="00877774">
            <w:pPr>
              <w:pStyle w:val="TAL"/>
            </w:pPr>
            <w:r w:rsidRPr="00690A26">
              <w:t xml:space="preserve">- </w:t>
            </w:r>
            <w:proofErr w:type="spellStart"/>
            <w:r w:rsidRPr="00690A26">
              <w:t>nwdaf</w:t>
            </w:r>
            <w:proofErr w:type="spellEnd"/>
            <w:r w:rsidRPr="00690A26">
              <w:t>-event-list</w:t>
            </w:r>
          </w:p>
        </w:tc>
      </w:tr>
      <w:tr w:rsidR="00301B85" w:rsidRPr="00690A26" w14:paraId="41D77958" w14:textId="77777777" w:rsidTr="00877774">
        <w:trPr>
          <w:cantSplit/>
          <w:jc w:val="center"/>
        </w:trPr>
        <w:tc>
          <w:tcPr>
            <w:tcW w:w="1276" w:type="dxa"/>
          </w:tcPr>
          <w:p w14:paraId="3D65EDCC" w14:textId="77777777" w:rsidR="00301B85" w:rsidRPr="00690A26" w:rsidRDefault="00301B85" w:rsidP="00877774">
            <w:pPr>
              <w:pStyle w:val="TAC"/>
            </w:pPr>
            <w:r w:rsidRPr="00690A26">
              <w:t>4</w:t>
            </w:r>
          </w:p>
        </w:tc>
        <w:tc>
          <w:tcPr>
            <w:tcW w:w="1705" w:type="dxa"/>
          </w:tcPr>
          <w:p w14:paraId="0A608FAB" w14:textId="77777777" w:rsidR="00301B85" w:rsidRPr="00690A26" w:rsidRDefault="00301B85" w:rsidP="00877774">
            <w:pPr>
              <w:pStyle w:val="TAC"/>
            </w:pPr>
            <w:r w:rsidRPr="00690A26">
              <w:rPr>
                <w:rFonts w:hint="eastAsia"/>
                <w:lang w:eastAsia="zh-CN"/>
              </w:rPr>
              <w:t>MAPDU</w:t>
            </w:r>
          </w:p>
        </w:tc>
        <w:tc>
          <w:tcPr>
            <w:tcW w:w="634" w:type="dxa"/>
          </w:tcPr>
          <w:p w14:paraId="35743D75" w14:textId="77777777" w:rsidR="00301B85" w:rsidRPr="00690A26" w:rsidRDefault="00301B85" w:rsidP="00877774">
            <w:pPr>
              <w:pStyle w:val="TAC"/>
              <w:rPr>
                <w:lang w:eastAsia="zh-CN"/>
              </w:rPr>
            </w:pPr>
            <w:r w:rsidRPr="00D4681E">
              <w:t>O</w:t>
            </w:r>
          </w:p>
        </w:tc>
        <w:tc>
          <w:tcPr>
            <w:tcW w:w="5883" w:type="dxa"/>
          </w:tcPr>
          <w:p w14:paraId="47667D08" w14:textId="77777777" w:rsidR="00301B85" w:rsidRPr="00690A26" w:rsidRDefault="00301B85" w:rsidP="00877774">
            <w:pPr>
              <w:pStyle w:val="TAL"/>
            </w:pPr>
            <w:r w:rsidRPr="00690A26">
              <w:rPr>
                <w:rFonts w:hint="eastAsia"/>
                <w:lang w:eastAsia="zh-CN"/>
              </w:rPr>
              <w:t>This feature indicates whether the NRF supports selection of UPF with ATSSS capability.</w:t>
            </w:r>
          </w:p>
        </w:tc>
      </w:tr>
      <w:tr w:rsidR="00301B85" w:rsidRPr="00690A26" w14:paraId="0D2D6C83" w14:textId="77777777" w:rsidTr="00877774">
        <w:trPr>
          <w:cantSplit/>
          <w:jc w:val="center"/>
        </w:trPr>
        <w:tc>
          <w:tcPr>
            <w:tcW w:w="1276" w:type="dxa"/>
          </w:tcPr>
          <w:p w14:paraId="0256EBDB" w14:textId="77777777" w:rsidR="00301B85" w:rsidRPr="00690A26" w:rsidRDefault="00301B85" w:rsidP="00877774">
            <w:pPr>
              <w:pStyle w:val="TAC"/>
            </w:pPr>
            <w:r w:rsidRPr="00690A26">
              <w:t>5</w:t>
            </w:r>
          </w:p>
        </w:tc>
        <w:tc>
          <w:tcPr>
            <w:tcW w:w="1705" w:type="dxa"/>
          </w:tcPr>
          <w:p w14:paraId="5BA2DD97" w14:textId="77777777" w:rsidR="00301B85" w:rsidRPr="00690A26" w:rsidRDefault="00301B85" w:rsidP="00877774">
            <w:pPr>
              <w:pStyle w:val="TAC"/>
              <w:rPr>
                <w:lang w:eastAsia="zh-CN"/>
              </w:rPr>
            </w:pPr>
            <w:r w:rsidRPr="00690A26">
              <w:rPr>
                <w:noProof/>
                <w:lang w:eastAsia="zh-CN"/>
              </w:rPr>
              <w:t>Query-Params-Ext2</w:t>
            </w:r>
          </w:p>
        </w:tc>
        <w:tc>
          <w:tcPr>
            <w:tcW w:w="634" w:type="dxa"/>
          </w:tcPr>
          <w:p w14:paraId="121BCA12" w14:textId="77777777" w:rsidR="00301B85" w:rsidRPr="00690A26" w:rsidRDefault="00301B85" w:rsidP="00877774">
            <w:pPr>
              <w:pStyle w:val="TAC"/>
            </w:pPr>
            <w:r w:rsidRPr="00D4681E">
              <w:t>O</w:t>
            </w:r>
          </w:p>
        </w:tc>
        <w:tc>
          <w:tcPr>
            <w:tcW w:w="5883" w:type="dxa"/>
          </w:tcPr>
          <w:p w14:paraId="4F23C158" w14:textId="77777777" w:rsidR="00301B85" w:rsidRPr="00690A26" w:rsidRDefault="00301B85" w:rsidP="00877774">
            <w:pPr>
              <w:pStyle w:val="TAL"/>
            </w:pPr>
            <w:r w:rsidRPr="00690A26">
              <w:t>Support of the following query parameters:</w:t>
            </w:r>
          </w:p>
          <w:p w14:paraId="29BD3EA3" w14:textId="77777777" w:rsidR="00301B85" w:rsidRPr="00690A26" w:rsidRDefault="00301B85" w:rsidP="00877774">
            <w:pPr>
              <w:pStyle w:val="TAL"/>
              <w:rPr>
                <w:lang w:val="en-US"/>
              </w:rPr>
            </w:pPr>
            <w:r w:rsidRPr="00690A26">
              <w:t>- requester-n</w:t>
            </w:r>
            <w:r w:rsidRPr="00690A26">
              <w:rPr>
                <w:lang w:val="en-US"/>
              </w:rPr>
              <w:t>f-instance-id</w:t>
            </w:r>
          </w:p>
          <w:p w14:paraId="5C18BBBE" w14:textId="77777777" w:rsidR="00301B85" w:rsidRPr="00690A26" w:rsidRDefault="00301B85" w:rsidP="00877774">
            <w:pPr>
              <w:pStyle w:val="TAL"/>
            </w:pPr>
            <w:r w:rsidRPr="00690A26">
              <w:t xml:space="preserve">- </w:t>
            </w:r>
            <w:proofErr w:type="spellStart"/>
            <w:r w:rsidRPr="00690A26">
              <w:t>upf-ue-ip-addr-ind</w:t>
            </w:r>
            <w:proofErr w:type="spellEnd"/>
          </w:p>
          <w:p w14:paraId="3BE761A2" w14:textId="77777777" w:rsidR="00301B85" w:rsidRPr="00690A26" w:rsidRDefault="00301B85" w:rsidP="00877774">
            <w:pPr>
              <w:pStyle w:val="TAL"/>
            </w:pPr>
            <w:r w:rsidRPr="00690A26">
              <w:t xml:space="preserve">- </w:t>
            </w:r>
            <w:proofErr w:type="spellStart"/>
            <w:r w:rsidRPr="00690A26">
              <w:t>pfd</w:t>
            </w:r>
            <w:proofErr w:type="spellEnd"/>
            <w:r w:rsidRPr="00690A26">
              <w:t>-data</w:t>
            </w:r>
          </w:p>
          <w:p w14:paraId="36995620" w14:textId="77777777" w:rsidR="00301B85" w:rsidRPr="00690A26" w:rsidRDefault="00301B85" w:rsidP="00877774">
            <w:pPr>
              <w:pStyle w:val="TAL"/>
            </w:pPr>
            <w:r w:rsidRPr="00690A26">
              <w:t>- target-</w:t>
            </w:r>
            <w:proofErr w:type="spellStart"/>
            <w:r w:rsidRPr="00690A26">
              <w:t>snpn</w:t>
            </w:r>
            <w:proofErr w:type="spellEnd"/>
          </w:p>
          <w:p w14:paraId="3389CE09" w14:textId="77777777" w:rsidR="00301B85" w:rsidRPr="00690A26" w:rsidRDefault="00301B85" w:rsidP="00877774">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8B202E4" w14:textId="77777777" w:rsidR="00301B85" w:rsidRPr="00690A26" w:rsidRDefault="00301B85" w:rsidP="00877774">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025B393" w14:textId="77777777" w:rsidR="00301B85" w:rsidRPr="00690A26" w:rsidRDefault="00301B85" w:rsidP="00877774">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1670AEE" w14:textId="77777777" w:rsidR="00301B85" w:rsidRPr="00690A26" w:rsidRDefault="00301B85" w:rsidP="00877774">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191B4878" w14:textId="77777777" w:rsidR="00301B85" w:rsidRPr="00690A26" w:rsidRDefault="00301B85" w:rsidP="00877774">
            <w:pPr>
              <w:pStyle w:val="TAL"/>
            </w:pPr>
            <w:r w:rsidRPr="00690A26">
              <w:rPr>
                <w:lang w:eastAsia="zh-CN"/>
              </w:rPr>
              <w:t xml:space="preserve">- </w:t>
            </w:r>
            <w:r w:rsidRPr="00690A26">
              <w:t>target-</w:t>
            </w:r>
            <w:proofErr w:type="spellStart"/>
            <w:r w:rsidRPr="00690A26">
              <w:t>nf</w:t>
            </w:r>
            <w:proofErr w:type="spellEnd"/>
            <w:r w:rsidRPr="00690A26">
              <w:t>-set-id</w:t>
            </w:r>
          </w:p>
          <w:p w14:paraId="46B7EEBF" w14:textId="77777777" w:rsidR="00301B85" w:rsidRPr="00690A26" w:rsidRDefault="00301B85" w:rsidP="00877774">
            <w:pPr>
              <w:pStyle w:val="TAL"/>
            </w:pPr>
            <w:r w:rsidRPr="00690A26">
              <w:rPr>
                <w:lang w:eastAsia="zh-CN"/>
              </w:rPr>
              <w:t xml:space="preserve">- </w:t>
            </w:r>
            <w:r w:rsidRPr="00690A26">
              <w:t>target-</w:t>
            </w:r>
            <w:proofErr w:type="spellStart"/>
            <w:r w:rsidRPr="00690A26">
              <w:t>nf</w:t>
            </w:r>
            <w:proofErr w:type="spellEnd"/>
            <w:r w:rsidRPr="00690A26">
              <w:t>-service-set-id</w:t>
            </w:r>
          </w:p>
          <w:p w14:paraId="194EF659" w14:textId="77777777" w:rsidR="00301B85" w:rsidRPr="00690A26" w:rsidRDefault="00301B85" w:rsidP="00877774">
            <w:pPr>
              <w:pStyle w:val="TAL"/>
            </w:pPr>
            <w:r w:rsidRPr="00690A26">
              <w:rPr>
                <w:rFonts w:hint="eastAsia"/>
                <w:lang w:eastAsia="zh-CN"/>
              </w:rPr>
              <w:t>-</w:t>
            </w:r>
            <w:r w:rsidRPr="00690A26">
              <w:rPr>
                <w:lang w:eastAsia="zh-CN"/>
              </w:rPr>
              <w:t xml:space="preserve"> </w:t>
            </w:r>
            <w:r w:rsidRPr="00690A26">
              <w:t>preferred-tai</w:t>
            </w:r>
          </w:p>
          <w:p w14:paraId="054D6976" w14:textId="77777777" w:rsidR="00301B85" w:rsidRPr="00690A26" w:rsidRDefault="00301B85" w:rsidP="00877774">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05D37F08" w14:textId="77777777" w:rsidR="00301B85" w:rsidRPr="00690A26" w:rsidRDefault="00301B85" w:rsidP="00877774">
            <w:pPr>
              <w:pStyle w:val="TAL"/>
            </w:pPr>
            <w:r w:rsidRPr="00690A26">
              <w:t>- preferred-</w:t>
            </w:r>
            <w:proofErr w:type="spellStart"/>
            <w:r w:rsidRPr="00690A26">
              <w:t>nf</w:t>
            </w:r>
            <w:proofErr w:type="spellEnd"/>
            <w:r w:rsidRPr="00690A26">
              <w:t>-instances</w:t>
            </w:r>
          </w:p>
          <w:p w14:paraId="1DBCFB00" w14:textId="77777777" w:rsidR="00301B85" w:rsidRPr="00690A26" w:rsidRDefault="00301B85" w:rsidP="00877774">
            <w:pPr>
              <w:pStyle w:val="TAL"/>
            </w:pPr>
            <w:r w:rsidRPr="00690A26">
              <w:t>- notification-type</w:t>
            </w:r>
          </w:p>
          <w:p w14:paraId="75F5DF1A" w14:textId="77777777" w:rsidR="00301B85" w:rsidRPr="00690A26" w:rsidRDefault="00301B85" w:rsidP="00877774">
            <w:pPr>
              <w:pStyle w:val="TAL"/>
              <w:rPr>
                <w:lang w:eastAsia="zh-CN"/>
              </w:rPr>
            </w:pPr>
            <w:r w:rsidRPr="00690A26">
              <w:rPr>
                <w:rFonts w:hint="eastAsia"/>
                <w:lang w:eastAsia="zh-CN"/>
              </w:rPr>
              <w:t>- serving-scope</w:t>
            </w:r>
          </w:p>
          <w:p w14:paraId="747CD9CF" w14:textId="77777777" w:rsidR="00301B85" w:rsidRPr="00690A26" w:rsidRDefault="00301B85" w:rsidP="00877774">
            <w:pPr>
              <w:pStyle w:val="TAL"/>
            </w:pPr>
            <w:r w:rsidRPr="00690A26">
              <w:t>- internal-group-identity</w:t>
            </w:r>
          </w:p>
          <w:p w14:paraId="74BCD3A8" w14:textId="77777777" w:rsidR="00301B85" w:rsidRDefault="00301B85" w:rsidP="00877774">
            <w:pPr>
              <w:pStyle w:val="TAL"/>
            </w:pPr>
            <w:r w:rsidRPr="00690A26">
              <w:t>- preferred-</w:t>
            </w:r>
            <w:proofErr w:type="spellStart"/>
            <w:r w:rsidRPr="00690A26">
              <w:t>api</w:t>
            </w:r>
            <w:proofErr w:type="spellEnd"/>
            <w:r w:rsidRPr="00690A26">
              <w:t>-versions</w:t>
            </w:r>
          </w:p>
          <w:p w14:paraId="0B10BECF" w14:textId="77777777" w:rsidR="00301B85" w:rsidRDefault="00301B85" w:rsidP="00877774">
            <w:pPr>
              <w:pStyle w:val="TAL"/>
            </w:pPr>
            <w:r>
              <w:rPr>
                <w:rFonts w:hint="eastAsia"/>
                <w:lang w:eastAsia="zh-CN"/>
              </w:rPr>
              <w:t>-</w:t>
            </w:r>
            <w:r>
              <w:rPr>
                <w:lang w:eastAsia="zh-CN"/>
              </w:rPr>
              <w:t xml:space="preserve"> </w:t>
            </w:r>
            <w:r>
              <w:t>v2x-support-ind</w:t>
            </w:r>
          </w:p>
          <w:p w14:paraId="1C74B889" w14:textId="77777777" w:rsidR="00301B85" w:rsidRPr="00A16735" w:rsidRDefault="00301B85" w:rsidP="00877774">
            <w:pPr>
              <w:pStyle w:val="TAL"/>
            </w:pPr>
            <w:r w:rsidRPr="00D4681E">
              <w:rPr>
                <w:rFonts w:hint="eastAsia"/>
              </w:rPr>
              <w:t>-</w:t>
            </w:r>
            <w:r w:rsidRPr="00D4681E">
              <w:t xml:space="preserve"> redundant-</w:t>
            </w:r>
            <w:proofErr w:type="spellStart"/>
            <w:r w:rsidRPr="00D4681E">
              <w:t>gtpu</w:t>
            </w:r>
            <w:proofErr w:type="spellEnd"/>
          </w:p>
          <w:p w14:paraId="44D80F20" w14:textId="77777777" w:rsidR="00301B85" w:rsidRPr="00A16735" w:rsidRDefault="00301B85" w:rsidP="00877774">
            <w:pPr>
              <w:pStyle w:val="TAL"/>
            </w:pPr>
            <w:r w:rsidRPr="00D4681E">
              <w:rPr>
                <w:rFonts w:hint="eastAsia"/>
              </w:rPr>
              <w:t>-</w:t>
            </w:r>
            <w:r w:rsidRPr="00D4681E">
              <w:t xml:space="preserve"> redundant-transport</w:t>
            </w:r>
          </w:p>
          <w:p w14:paraId="2FC910AC" w14:textId="77777777" w:rsidR="00301B85" w:rsidRDefault="00301B85" w:rsidP="00877774">
            <w:pPr>
              <w:pStyle w:val="TAL"/>
            </w:pPr>
            <w:r>
              <w:t xml:space="preserve">- </w:t>
            </w:r>
            <w:proofErr w:type="spellStart"/>
            <w:r>
              <w:t>lmf</w:t>
            </w:r>
            <w:proofErr w:type="spellEnd"/>
            <w:r>
              <w:t>-id</w:t>
            </w:r>
          </w:p>
          <w:p w14:paraId="4F916C5A" w14:textId="77777777" w:rsidR="00301B85" w:rsidRDefault="00301B85" w:rsidP="00877774">
            <w:pPr>
              <w:pStyle w:val="TAL"/>
              <w:rPr>
                <w:lang w:eastAsia="zh-CN"/>
              </w:rPr>
            </w:pPr>
            <w:r>
              <w:rPr>
                <w:rFonts w:hint="eastAsia"/>
                <w:lang w:eastAsia="zh-CN"/>
              </w:rPr>
              <w:t xml:space="preserve">- </w:t>
            </w:r>
            <w:r>
              <w:rPr>
                <w:lang w:eastAsia="zh-CN"/>
              </w:rPr>
              <w:t>an-node-type</w:t>
            </w:r>
          </w:p>
          <w:p w14:paraId="18F698AE" w14:textId="77777777" w:rsidR="00301B85" w:rsidRDefault="00301B85" w:rsidP="00877774">
            <w:pPr>
              <w:pStyle w:val="TAL"/>
              <w:rPr>
                <w:lang w:eastAsia="zh-CN"/>
              </w:rPr>
            </w:pPr>
            <w:r w:rsidRPr="00690A26">
              <w:t xml:space="preserve">- </w:t>
            </w:r>
            <w:r>
              <w:rPr>
                <w:lang w:eastAsia="zh-CN"/>
              </w:rPr>
              <w:t>rat-type</w:t>
            </w:r>
          </w:p>
          <w:p w14:paraId="474C18D6" w14:textId="77777777" w:rsidR="00301B85" w:rsidRDefault="00301B85" w:rsidP="00877774">
            <w:pPr>
              <w:pStyle w:val="TAL"/>
              <w:rPr>
                <w:lang w:eastAsia="zh-CN"/>
              </w:rPr>
            </w:pPr>
            <w:r>
              <w:rPr>
                <w:lang w:eastAsia="zh-CN"/>
              </w:rPr>
              <w:t xml:space="preserve">- </w:t>
            </w:r>
            <w:proofErr w:type="spellStart"/>
            <w:r>
              <w:rPr>
                <w:lang w:eastAsia="zh-CN"/>
              </w:rPr>
              <w:t>ipups</w:t>
            </w:r>
            <w:proofErr w:type="spellEnd"/>
          </w:p>
          <w:p w14:paraId="4D61AA79" w14:textId="77777777" w:rsidR="00301B85" w:rsidRDefault="00301B85" w:rsidP="00877774">
            <w:pPr>
              <w:pStyle w:val="TAL"/>
            </w:pPr>
            <w:r w:rsidRPr="00D4681E">
              <w:t xml:space="preserve">- </w:t>
            </w:r>
            <w:proofErr w:type="spellStart"/>
            <w:r w:rsidRPr="00D4681E">
              <w:t>scp</w:t>
            </w:r>
            <w:proofErr w:type="spellEnd"/>
            <w:r w:rsidRPr="00D4681E">
              <w:t>-domain-list</w:t>
            </w:r>
          </w:p>
          <w:p w14:paraId="36D5D0E7" w14:textId="77777777" w:rsidR="00301B85" w:rsidRDefault="00301B85" w:rsidP="00877774">
            <w:pPr>
              <w:pStyle w:val="TAL"/>
            </w:pPr>
            <w:r w:rsidRPr="00D4681E">
              <w:t>- address-domain</w:t>
            </w:r>
          </w:p>
          <w:p w14:paraId="43BC0BCE" w14:textId="77777777" w:rsidR="00301B85" w:rsidRDefault="00301B85" w:rsidP="00877774">
            <w:pPr>
              <w:pStyle w:val="TAL"/>
            </w:pPr>
            <w:r w:rsidRPr="00D4681E">
              <w:t>- ipv4-addr</w:t>
            </w:r>
          </w:p>
          <w:p w14:paraId="201DA82B" w14:textId="77777777" w:rsidR="00301B85" w:rsidRDefault="00301B85" w:rsidP="00877774">
            <w:pPr>
              <w:pStyle w:val="TAL"/>
            </w:pPr>
            <w:r>
              <w:t>- ipv6-prefix</w:t>
            </w:r>
          </w:p>
          <w:p w14:paraId="2CC9344B" w14:textId="77777777" w:rsidR="00301B85" w:rsidRDefault="00301B85" w:rsidP="00877774">
            <w:pPr>
              <w:pStyle w:val="TAL"/>
            </w:pPr>
            <w:r>
              <w:t>- served</w:t>
            </w:r>
            <w:r w:rsidRPr="00690A26">
              <w:t>-</w:t>
            </w:r>
            <w:proofErr w:type="spellStart"/>
            <w:r w:rsidRPr="00690A26">
              <w:t>nf</w:t>
            </w:r>
            <w:proofErr w:type="spellEnd"/>
            <w:r w:rsidRPr="00690A26">
              <w:t>-set-id</w:t>
            </w:r>
          </w:p>
          <w:p w14:paraId="3DE7DD57" w14:textId="77777777" w:rsidR="00301B85" w:rsidRDefault="00301B85" w:rsidP="00877774">
            <w:pPr>
              <w:pStyle w:val="TAL"/>
            </w:pPr>
            <w:r>
              <w:t>- remote</w:t>
            </w:r>
            <w:r w:rsidRPr="00690A26">
              <w:rPr>
                <w:rFonts w:hint="eastAsia"/>
              </w:rPr>
              <w:t>-</w:t>
            </w:r>
            <w:proofErr w:type="spellStart"/>
            <w:r w:rsidRPr="00690A26">
              <w:rPr>
                <w:rFonts w:hint="eastAsia"/>
              </w:rPr>
              <w:t>plmn</w:t>
            </w:r>
            <w:proofErr w:type="spellEnd"/>
            <w:r>
              <w:t>-id</w:t>
            </w:r>
          </w:p>
          <w:p w14:paraId="03232003" w14:textId="77777777" w:rsidR="00301B85" w:rsidRDefault="00301B85" w:rsidP="00877774">
            <w:pPr>
              <w:pStyle w:val="TAL"/>
            </w:pPr>
            <w:r w:rsidRPr="00D4681E">
              <w:t>- data-forwarding</w:t>
            </w:r>
          </w:p>
          <w:p w14:paraId="758FB88D" w14:textId="77777777" w:rsidR="00301B85" w:rsidRDefault="00301B85" w:rsidP="00877774">
            <w:pPr>
              <w:pStyle w:val="TAL"/>
            </w:pPr>
            <w:r w:rsidRPr="00D4681E">
              <w:t>- preferred-full-</w:t>
            </w:r>
            <w:proofErr w:type="spellStart"/>
            <w:r w:rsidRPr="00D4681E">
              <w:t>plmn</w:t>
            </w:r>
            <w:proofErr w:type="spellEnd"/>
          </w:p>
          <w:p w14:paraId="25A7F289" w14:textId="77777777" w:rsidR="00301B85" w:rsidRDefault="00301B85" w:rsidP="00877774">
            <w:pPr>
              <w:pStyle w:val="TAL"/>
              <w:rPr>
                <w:lang w:eastAsia="zh-CN"/>
              </w:rPr>
            </w:pPr>
            <w:r>
              <w:rPr>
                <w:lang w:eastAsia="zh-CN"/>
              </w:rPr>
              <w:t>- requester-</w:t>
            </w:r>
            <w:proofErr w:type="spellStart"/>
            <w:r>
              <w:rPr>
                <w:lang w:eastAsia="zh-CN"/>
              </w:rPr>
              <w:t>snpn</w:t>
            </w:r>
            <w:proofErr w:type="spellEnd"/>
            <w:r>
              <w:rPr>
                <w:lang w:eastAsia="zh-CN"/>
              </w:rPr>
              <w:t>-list</w:t>
            </w:r>
          </w:p>
          <w:p w14:paraId="37103F2C" w14:textId="77777777" w:rsidR="00301B85" w:rsidRDefault="00301B85" w:rsidP="00877774">
            <w:pPr>
              <w:pStyle w:val="TAL"/>
              <w:rPr>
                <w:lang w:eastAsia="zh-CN"/>
              </w:rPr>
            </w:pPr>
            <w:r>
              <w:rPr>
                <w:rFonts w:hint="eastAsia"/>
                <w:lang w:eastAsia="zh-CN"/>
              </w:rPr>
              <w:t>- max-payload-size-ext</w:t>
            </w:r>
          </w:p>
          <w:p w14:paraId="055446D1" w14:textId="77777777" w:rsidR="00301B85" w:rsidRPr="00690A26" w:rsidRDefault="00301B85" w:rsidP="00877774">
            <w:pPr>
              <w:pStyle w:val="TAL"/>
              <w:rPr>
                <w:lang w:eastAsia="zh-CN"/>
              </w:rPr>
            </w:pPr>
            <w:r>
              <w:rPr>
                <w:lang w:eastAsia="zh-CN"/>
              </w:rPr>
              <w:t>- client-type</w:t>
            </w:r>
          </w:p>
        </w:tc>
      </w:tr>
      <w:tr w:rsidR="00301B85" w:rsidRPr="00690A26" w14:paraId="037163F9" w14:textId="77777777" w:rsidTr="00877774">
        <w:trPr>
          <w:cantSplit/>
          <w:jc w:val="center"/>
        </w:trPr>
        <w:tc>
          <w:tcPr>
            <w:tcW w:w="1276" w:type="dxa"/>
          </w:tcPr>
          <w:p w14:paraId="22A893FD" w14:textId="77777777" w:rsidR="00301B85" w:rsidRPr="00690A26" w:rsidRDefault="00301B85" w:rsidP="00877774">
            <w:pPr>
              <w:pStyle w:val="TAC"/>
            </w:pPr>
            <w:r>
              <w:t>6</w:t>
            </w:r>
          </w:p>
        </w:tc>
        <w:tc>
          <w:tcPr>
            <w:tcW w:w="1705" w:type="dxa"/>
          </w:tcPr>
          <w:p w14:paraId="384225CE" w14:textId="77777777" w:rsidR="00301B85" w:rsidRPr="00690A26" w:rsidRDefault="00301B85" w:rsidP="00877774">
            <w:pPr>
              <w:pStyle w:val="TAC"/>
              <w:rPr>
                <w:noProof/>
                <w:lang w:eastAsia="zh-CN"/>
              </w:rPr>
            </w:pPr>
            <w:r>
              <w:rPr>
                <w:noProof/>
                <w:lang w:eastAsia="zh-CN"/>
              </w:rPr>
              <w:t>Service-Map</w:t>
            </w:r>
          </w:p>
        </w:tc>
        <w:tc>
          <w:tcPr>
            <w:tcW w:w="634" w:type="dxa"/>
          </w:tcPr>
          <w:p w14:paraId="5CB121F5" w14:textId="77777777" w:rsidR="00301B85" w:rsidRDefault="00301B85" w:rsidP="00877774">
            <w:pPr>
              <w:pStyle w:val="TAC"/>
            </w:pPr>
            <w:r w:rsidRPr="00D4681E">
              <w:t>M</w:t>
            </w:r>
          </w:p>
        </w:tc>
        <w:tc>
          <w:tcPr>
            <w:tcW w:w="5883" w:type="dxa"/>
          </w:tcPr>
          <w:p w14:paraId="127090D8" w14:textId="77777777" w:rsidR="00301B85" w:rsidRPr="00690A26" w:rsidRDefault="00301B85" w:rsidP="00877774">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301B85" w:rsidRPr="00690A26" w14:paraId="24A624E5" w14:textId="77777777" w:rsidTr="00877774">
        <w:trPr>
          <w:cantSplit/>
          <w:jc w:val="center"/>
        </w:trPr>
        <w:tc>
          <w:tcPr>
            <w:tcW w:w="1276" w:type="dxa"/>
          </w:tcPr>
          <w:p w14:paraId="3014EF18" w14:textId="77777777" w:rsidR="00301B85" w:rsidRDefault="00301B85" w:rsidP="00877774">
            <w:pPr>
              <w:pStyle w:val="TAC"/>
            </w:pPr>
            <w:r>
              <w:t>7</w:t>
            </w:r>
          </w:p>
        </w:tc>
        <w:tc>
          <w:tcPr>
            <w:tcW w:w="1705" w:type="dxa"/>
          </w:tcPr>
          <w:p w14:paraId="2E2548EE" w14:textId="77777777" w:rsidR="00301B85" w:rsidRDefault="00301B85" w:rsidP="00877774">
            <w:pPr>
              <w:pStyle w:val="TAC"/>
              <w:rPr>
                <w:noProof/>
                <w:lang w:eastAsia="zh-CN"/>
              </w:rPr>
            </w:pPr>
            <w:r w:rsidRPr="00690A26">
              <w:rPr>
                <w:noProof/>
                <w:lang w:eastAsia="zh-CN"/>
              </w:rPr>
              <w:t>Query-Params-Ext</w:t>
            </w:r>
            <w:r>
              <w:rPr>
                <w:noProof/>
                <w:lang w:eastAsia="zh-CN"/>
              </w:rPr>
              <w:t>3</w:t>
            </w:r>
          </w:p>
        </w:tc>
        <w:tc>
          <w:tcPr>
            <w:tcW w:w="634" w:type="dxa"/>
          </w:tcPr>
          <w:p w14:paraId="676BAACD" w14:textId="77777777" w:rsidR="00301B85" w:rsidRDefault="00301B85" w:rsidP="00877774">
            <w:pPr>
              <w:pStyle w:val="TAC"/>
            </w:pPr>
            <w:r w:rsidRPr="00D4681E">
              <w:t>O</w:t>
            </w:r>
          </w:p>
        </w:tc>
        <w:tc>
          <w:tcPr>
            <w:tcW w:w="5883" w:type="dxa"/>
          </w:tcPr>
          <w:p w14:paraId="28845A3C" w14:textId="77777777" w:rsidR="00301B85" w:rsidRPr="00690A26" w:rsidRDefault="00301B85" w:rsidP="00877774">
            <w:pPr>
              <w:pStyle w:val="TAL"/>
            </w:pPr>
            <w:r w:rsidRPr="00690A26">
              <w:t>Support of the following query parameters:</w:t>
            </w:r>
          </w:p>
          <w:p w14:paraId="78866884" w14:textId="77777777" w:rsidR="00301B85" w:rsidRPr="00690A26" w:rsidRDefault="00301B85" w:rsidP="00877774">
            <w:pPr>
              <w:pStyle w:val="TAL"/>
              <w:rPr>
                <w:lang w:val="en-US"/>
              </w:rPr>
            </w:pPr>
            <w:r w:rsidRPr="00690A26">
              <w:t xml:space="preserve">- </w:t>
            </w:r>
            <w:proofErr w:type="spellStart"/>
            <w:r>
              <w:t>ims</w:t>
            </w:r>
            <w:proofErr w:type="spellEnd"/>
            <w:r>
              <w:t>-private-identity</w:t>
            </w:r>
          </w:p>
          <w:p w14:paraId="57647D0C" w14:textId="77777777" w:rsidR="00301B85" w:rsidRDefault="00301B85" w:rsidP="00877774">
            <w:pPr>
              <w:pStyle w:val="TAL"/>
            </w:pPr>
            <w:r w:rsidRPr="00690A26">
              <w:t xml:space="preserve">- </w:t>
            </w:r>
            <w:proofErr w:type="spellStart"/>
            <w:r>
              <w:t>ims</w:t>
            </w:r>
            <w:proofErr w:type="spellEnd"/>
            <w:r>
              <w:t>-public-identity</w:t>
            </w:r>
          </w:p>
          <w:p w14:paraId="451E212E" w14:textId="77777777" w:rsidR="00301B85" w:rsidRDefault="00301B85" w:rsidP="00877774">
            <w:pPr>
              <w:pStyle w:val="TAL"/>
            </w:pPr>
            <w:r>
              <w:t xml:space="preserve">- </w:t>
            </w:r>
            <w:proofErr w:type="spellStart"/>
            <w:r>
              <w:t>msisdn</w:t>
            </w:r>
            <w:proofErr w:type="spellEnd"/>
          </w:p>
          <w:p w14:paraId="2FEBCA2A" w14:textId="77777777" w:rsidR="00301B85" w:rsidRDefault="00301B85" w:rsidP="00877774">
            <w:pPr>
              <w:pStyle w:val="TAL"/>
            </w:pPr>
            <w:r w:rsidRPr="00690A26">
              <w:t>- requester-</w:t>
            </w:r>
            <w:proofErr w:type="spellStart"/>
            <w:r>
              <w:t>plmn</w:t>
            </w:r>
            <w:proofErr w:type="spellEnd"/>
            <w:r>
              <w:t>-specific-</w:t>
            </w:r>
            <w:proofErr w:type="spellStart"/>
            <w:r>
              <w:t>snssai</w:t>
            </w:r>
            <w:proofErr w:type="spellEnd"/>
            <w:r>
              <w:t>-list</w:t>
            </w:r>
          </w:p>
          <w:p w14:paraId="03B768AE" w14:textId="77777777" w:rsidR="00301B85" w:rsidRDefault="00301B85" w:rsidP="00877774">
            <w:pPr>
              <w:pStyle w:val="TAL"/>
            </w:pPr>
            <w:r>
              <w:t>- n1-msg-class</w:t>
            </w:r>
          </w:p>
          <w:p w14:paraId="2E379043" w14:textId="77777777" w:rsidR="00301B85" w:rsidRDefault="00301B85" w:rsidP="00877774">
            <w:pPr>
              <w:pStyle w:val="TAL"/>
            </w:pPr>
            <w:r>
              <w:t>- n2-info-class</w:t>
            </w:r>
          </w:p>
        </w:tc>
      </w:tr>
      <w:tr w:rsidR="00301B85" w:rsidRPr="00690A26" w14:paraId="387544C2" w14:textId="77777777" w:rsidTr="00877774">
        <w:trPr>
          <w:cantSplit/>
          <w:jc w:val="center"/>
        </w:trPr>
        <w:tc>
          <w:tcPr>
            <w:tcW w:w="1276" w:type="dxa"/>
          </w:tcPr>
          <w:p w14:paraId="14E234C5" w14:textId="77777777" w:rsidR="00301B85" w:rsidRDefault="00301B85" w:rsidP="00877774">
            <w:pPr>
              <w:pStyle w:val="TAC"/>
            </w:pPr>
            <w:r>
              <w:t>8</w:t>
            </w:r>
          </w:p>
        </w:tc>
        <w:tc>
          <w:tcPr>
            <w:tcW w:w="1705" w:type="dxa"/>
          </w:tcPr>
          <w:p w14:paraId="450F194C" w14:textId="77777777" w:rsidR="00301B85" w:rsidRPr="00690A26" w:rsidRDefault="00301B85" w:rsidP="00877774">
            <w:pPr>
              <w:pStyle w:val="TAC"/>
              <w:rPr>
                <w:noProof/>
                <w:lang w:eastAsia="zh-CN"/>
              </w:rPr>
            </w:pPr>
            <w:r w:rsidRPr="00690A26">
              <w:rPr>
                <w:noProof/>
                <w:lang w:eastAsia="zh-CN"/>
              </w:rPr>
              <w:t>Query-Params-Ext</w:t>
            </w:r>
            <w:r>
              <w:rPr>
                <w:noProof/>
                <w:lang w:eastAsia="zh-CN"/>
              </w:rPr>
              <w:t>4</w:t>
            </w:r>
          </w:p>
        </w:tc>
        <w:tc>
          <w:tcPr>
            <w:tcW w:w="634" w:type="dxa"/>
          </w:tcPr>
          <w:p w14:paraId="6F4A4722" w14:textId="77777777" w:rsidR="00301B85" w:rsidRDefault="00301B85" w:rsidP="00877774">
            <w:pPr>
              <w:pStyle w:val="TAC"/>
            </w:pPr>
            <w:r w:rsidRPr="00D4681E">
              <w:t>O</w:t>
            </w:r>
          </w:p>
        </w:tc>
        <w:tc>
          <w:tcPr>
            <w:tcW w:w="5883" w:type="dxa"/>
          </w:tcPr>
          <w:p w14:paraId="0F97CAFB" w14:textId="77777777" w:rsidR="00301B85" w:rsidRPr="00690A26" w:rsidRDefault="00301B85" w:rsidP="00877774">
            <w:pPr>
              <w:pStyle w:val="TAL"/>
            </w:pPr>
            <w:r w:rsidRPr="00690A26">
              <w:t>Support of the following query parameters:</w:t>
            </w:r>
          </w:p>
          <w:p w14:paraId="4D52BAC0" w14:textId="77777777" w:rsidR="00301B85" w:rsidRPr="00690A26" w:rsidRDefault="00301B85" w:rsidP="00877774">
            <w:pPr>
              <w:pStyle w:val="TAL"/>
              <w:rPr>
                <w:lang w:val="en-US"/>
              </w:rPr>
            </w:pPr>
            <w:r w:rsidRPr="00690A26">
              <w:t xml:space="preserve">- </w:t>
            </w:r>
            <w:r>
              <w:t>realm-id</w:t>
            </w:r>
          </w:p>
          <w:p w14:paraId="79D34119" w14:textId="77777777" w:rsidR="00301B85" w:rsidRPr="00690A26" w:rsidRDefault="00301B85" w:rsidP="00877774">
            <w:pPr>
              <w:pStyle w:val="TAL"/>
            </w:pPr>
            <w:r w:rsidRPr="00690A26">
              <w:t xml:space="preserve">- </w:t>
            </w:r>
            <w:r>
              <w:t>storage-id</w:t>
            </w:r>
          </w:p>
        </w:tc>
      </w:tr>
      <w:tr w:rsidR="00301B85" w:rsidRPr="00690A26" w14:paraId="7929AD85" w14:textId="77777777" w:rsidTr="00877774">
        <w:trPr>
          <w:cantSplit/>
          <w:jc w:val="center"/>
        </w:trPr>
        <w:tc>
          <w:tcPr>
            <w:tcW w:w="1276" w:type="dxa"/>
          </w:tcPr>
          <w:p w14:paraId="05DB96E1" w14:textId="77777777" w:rsidR="00301B85" w:rsidRDefault="00301B85" w:rsidP="00877774">
            <w:pPr>
              <w:pStyle w:val="TAC"/>
            </w:pPr>
            <w:r>
              <w:t>9</w:t>
            </w:r>
          </w:p>
        </w:tc>
        <w:tc>
          <w:tcPr>
            <w:tcW w:w="1705" w:type="dxa"/>
          </w:tcPr>
          <w:p w14:paraId="5437E564" w14:textId="77777777" w:rsidR="00301B85" w:rsidRPr="00690A26" w:rsidRDefault="00301B85" w:rsidP="00877774">
            <w:pPr>
              <w:pStyle w:val="TAC"/>
              <w:rPr>
                <w:noProof/>
                <w:lang w:eastAsia="zh-CN"/>
              </w:rPr>
            </w:pPr>
            <w:r w:rsidRPr="00690A26">
              <w:t>Query-Param-</w:t>
            </w:r>
            <w:proofErr w:type="spellStart"/>
            <w:r>
              <w:t>vSmf</w:t>
            </w:r>
            <w:proofErr w:type="spellEnd"/>
            <w:r>
              <w:t>-Capability</w:t>
            </w:r>
          </w:p>
        </w:tc>
        <w:tc>
          <w:tcPr>
            <w:tcW w:w="634" w:type="dxa"/>
          </w:tcPr>
          <w:p w14:paraId="7F681B3F" w14:textId="77777777" w:rsidR="00301B85" w:rsidRDefault="00301B85" w:rsidP="00877774">
            <w:pPr>
              <w:pStyle w:val="TAC"/>
            </w:pPr>
            <w:r w:rsidRPr="00D4681E">
              <w:t>O</w:t>
            </w:r>
          </w:p>
        </w:tc>
        <w:tc>
          <w:tcPr>
            <w:tcW w:w="5883" w:type="dxa"/>
          </w:tcPr>
          <w:p w14:paraId="57EA2BA2" w14:textId="77777777" w:rsidR="00301B85" w:rsidRPr="00690A26" w:rsidRDefault="00301B85" w:rsidP="00877774">
            <w:pPr>
              <w:pStyle w:val="TAL"/>
            </w:pPr>
            <w:r w:rsidRPr="00690A26">
              <w:t xml:space="preserve">Support of the query parameters for </w:t>
            </w:r>
            <w:r>
              <w:t>V-SMF Capability</w:t>
            </w:r>
            <w:r w:rsidRPr="00690A26">
              <w:t>:</w:t>
            </w:r>
          </w:p>
          <w:p w14:paraId="4D98C77C" w14:textId="77777777" w:rsidR="00301B85" w:rsidRPr="00690A26" w:rsidRDefault="00301B85" w:rsidP="00877774">
            <w:pPr>
              <w:pStyle w:val="TAL"/>
            </w:pPr>
            <w:r>
              <w:t xml:space="preserve">- </w:t>
            </w:r>
            <w:proofErr w:type="spellStart"/>
            <w:r>
              <w:t>vsmf</w:t>
            </w:r>
            <w:proofErr w:type="spellEnd"/>
            <w:r>
              <w:t>-support-</w:t>
            </w:r>
            <w:proofErr w:type="spellStart"/>
            <w:r>
              <w:t>ind</w:t>
            </w:r>
            <w:proofErr w:type="spellEnd"/>
          </w:p>
        </w:tc>
      </w:tr>
      <w:tr w:rsidR="00301B85" w:rsidRPr="00690A26" w14:paraId="111E9D73" w14:textId="77777777" w:rsidTr="00877774">
        <w:trPr>
          <w:cantSplit/>
          <w:jc w:val="center"/>
        </w:trPr>
        <w:tc>
          <w:tcPr>
            <w:tcW w:w="1276" w:type="dxa"/>
          </w:tcPr>
          <w:p w14:paraId="4EF2C07A" w14:textId="77777777" w:rsidR="00301B85" w:rsidRDefault="00301B85" w:rsidP="00877774">
            <w:pPr>
              <w:pStyle w:val="TAC"/>
            </w:pPr>
            <w:r>
              <w:t>10</w:t>
            </w:r>
          </w:p>
        </w:tc>
        <w:tc>
          <w:tcPr>
            <w:tcW w:w="1705" w:type="dxa"/>
          </w:tcPr>
          <w:p w14:paraId="51CED738" w14:textId="77777777" w:rsidR="00301B85" w:rsidRPr="00690A26" w:rsidRDefault="00301B85" w:rsidP="00877774">
            <w:pPr>
              <w:pStyle w:val="TAC"/>
              <w:rPr>
                <w:noProof/>
                <w:lang w:eastAsia="zh-CN"/>
              </w:rPr>
            </w:pPr>
            <w:r>
              <w:rPr>
                <w:noProof/>
                <w:lang w:eastAsia="zh-CN"/>
              </w:rPr>
              <w:t>Enh-NF-Discovery</w:t>
            </w:r>
          </w:p>
        </w:tc>
        <w:tc>
          <w:tcPr>
            <w:tcW w:w="634" w:type="dxa"/>
          </w:tcPr>
          <w:p w14:paraId="07236374" w14:textId="77777777" w:rsidR="00301B85" w:rsidRDefault="00301B85" w:rsidP="00877774">
            <w:pPr>
              <w:pStyle w:val="TAC"/>
            </w:pPr>
            <w:r w:rsidRPr="00D4681E">
              <w:t>O</w:t>
            </w:r>
          </w:p>
        </w:tc>
        <w:tc>
          <w:tcPr>
            <w:tcW w:w="5883" w:type="dxa"/>
          </w:tcPr>
          <w:p w14:paraId="73AB0007" w14:textId="77777777" w:rsidR="00301B85" w:rsidRDefault="00301B85" w:rsidP="00877774">
            <w:pPr>
              <w:pStyle w:val="TAL"/>
            </w:pPr>
            <w:r>
              <w:t>Enhanced NF Discovery</w:t>
            </w:r>
          </w:p>
          <w:p w14:paraId="022CF0CD" w14:textId="77777777" w:rsidR="00301B85" w:rsidRPr="00690A26" w:rsidRDefault="00301B85" w:rsidP="00877774">
            <w:pPr>
              <w:pStyle w:val="TAL"/>
            </w:pPr>
            <w:r>
              <w:t xml:space="preserve">This feature indicates whether it is supported to return the </w:t>
            </w:r>
            <w:proofErr w:type="spellStart"/>
            <w:r>
              <w:t>nfInstanceList</w:t>
            </w:r>
            <w:proofErr w:type="spellEnd"/>
            <w:r>
              <w:t xml:space="preserve"> IE in the NF Discovery response. </w:t>
            </w:r>
          </w:p>
        </w:tc>
      </w:tr>
      <w:tr w:rsidR="00301B85" w:rsidRPr="00690A26" w14:paraId="1FB28797" w14:textId="77777777" w:rsidTr="00877774">
        <w:trPr>
          <w:cantSplit/>
          <w:jc w:val="center"/>
        </w:trPr>
        <w:tc>
          <w:tcPr>
            <w:tcW w:w="1276" w:type="dxa"/>
          </w:tcPr>
          <w:p w14:paraId="5E8B085D" w14:textId="77777777" w:rsidR="00301B85" w:rsidRDefault="00301B85" w:rsidP="00877774">
            <w:pPr>
              <w:pStyle w:val="TAC"/>
            </w:pPr>
            <w:r>
              <w:lastRenderedPageBreak/>
              <w:t>11</w:t>
            </w:r>
          </w:p>
        </w:tc>
        <w:tc>
          <w:tcPr>
            <w:tcW w:w="1705" w:type="dxa"/>
          </w:tcPr>
          <w:p w14:paraId="16CCC27C" w14:textId="77777777" w:rsidR="00301B85" w:rsidRDefault="00301B85" w:rsidP="00877774">
            <w:pPr>
              <w:pStyle w:val="TAC"/>
              <w:rPr>
                <w:noProof/>
                <w:lang w:eastAsia="zh-CN"/>
              </w:rPr>
            </w:pPr>
            <w:r w:rsidRPr="00D4681E">
              <w:t>Query-SBIProtoc17</w:t>
            </w:r>
          </w:p>
        </w:tc>
        <w:tc>
          <w:tcPr>
            <w:tcW w:w="634" w:type="dxa"/>
          </w:tcPr>
          <w:p w14:paraId="484DDBB3" w14:textId="77777777" w:rsidR="00301B85" w:rsidRDefault="00301B85" w:rsidP="00877774">
            <w:pPr>
              <w:pStyle w:val="TAC"/>
            </w:pPr>
            <w:r w:rsidRPr="00D4681E">
              <w:t>O</w:t>
            </w:r>
          </w:p>
        </w:tc>
        <w:tc>
          <w:tcPr>
            <w:tcW w:w="5883" w:type="dxa"/>
          </w:tcPr>
          <w:p w14:paraId="6DF234E5" w14:textId="77777777" w:rsidR="00301B85" w:rsidRPr="00690A26" w:rsidRDefault="00301B85" w:rsidP="0087777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FE43158" w14:textId="77777777" w:rsidR="00301B85" w:rsidRDefault="00301B85" w:rsidP="00877774">
            <w:pPr>
              <w:pStyle w:val="TAL"/>
            </w:pPr>
            <w:r w:rsidRPr="00690A26">
              <w:t xml:space="preserve">- </w:t>
            </w:r>
            <w:r>
              <w:t>preferred-vendor-specific-features</w:t>
            </w:r>
          </w:p>
          <w:p w14:paraId="7045FC6B" w14:textId="77777777" w:rsidR="00301B85" w:rsidRDefault="00301B85" w:rsidP="00877774">
            <w:pPr>
              <w:pStyle w:val="TAL"/>
            </w:pPr>
            <w:r w:rsidRPr="00690A26">
              <w:t xml:space="preserve">- </w:t>
            </w:r>
            <w:r>
              <w:t>preferred-vendor-specific-</w:t>
            </w:r>
            <w:proofErr w:type="spellStart"/>
            <w:r>
              <w:t>nf</w:t>
            </w:r>
            <w:proofErr w:type="spellEnd"/>
            <w:r>
              <w:t>-features</w:t>
            </w:r>
          </w:p>
          <w:p w14:paraId="47F19406" w14:textId="77777777" w:rsidR="00301B85" w:rsidRDefault="00301B85" w:rsidP="00877774">
            <w:pPr>
              <w:pStyle w:val="TAL"/>
              <w:rPr>
                <w:lang w:eastAsia="zh-CN"/>
              </w:rPr>
            </w:pPr>
            <w:r>
              <w:rPr>
                <w:rFonts w:hint="eastAsia"/>
                <w:lang w:eastAsia="zh-CN"/>
              </w:rPr>
              <w:t>- home-pub-key-id</w:t>
            </w:r>
          </w:p>
          <w:p w14:paraId="19C88D76" w14:textId="77777777" w:rsidR="00301B85" w:rsidRDefault="00301B85" w:rsidP="00877774">
            <w:pPr>
              <w:pStyle w:val="TAL"/>
              <w:rPr>
                <w:lang w:eastAsia="zh-CN"/>
              </w:rPr>
            </w:pPr>
            <w:r>
              <w:rPr>
                <w:lang w:eastAsia="zh-CN"/>
              </w:rPr>
              <w:t xml:space="preserve">- </w:t>
            </w:r>
            <w:proofErr w:type="spellStart"/>
            <w:r>
              <w:rPr>
                <w:lang w:eastAsia="zh-CN"/>
              </w:rPr>
              <w:t>pgw-ip</w:t>
            </w:r>
            <w:proofErr w:type="spellEnd"/>
          </w:p>
          <w:p w14:paraId="3DE7B532" w14:textId="77777777" w:rsidR="00301B85" w:rsidRDefault="00301B85" w:rsidP="00877774">
            <w:pPr>
              <w:pStyle w:val="TAL"/>
            </w:pPr>
            <w:r>
              <w:t xml:space="preserve">- </w:t>
            </w:r>
            <w:r w:rsidRPr="004455A7">
              <w:t>preferences-precedence</w:t>
            </w:r>
          </w:p>
          <w:p w14:paraId="7D1F0405" w14:textId="77777777" w:rsidR="00301B85" w:rsidRDefault="00301B85" w:rsidP="00877774">
            <w:pPr>
              <w:pStyle w:val="TAL"/>
            </w:pPr>
            <w:r>
              <w:t>- preferred-</w:t>
            </w:r>
            <w:proofErr w:type="spellStart"/>
            <w:r>
              <w:t>pgw</w:t>
            </w:r>
            <w:proofErr w:type="spellEnd"/>
            <w:r>
              <w:t>-</w:t>
            </w:r>
            <w:proofErr w:type="spellStart"/>
            <w:r>
              <w:t>ind</w:t>
            </w:r>
            <w:proofErr w:type="spellEnd"/>
          </w:p>
          <w:p w14:paraId="29EA3140" w14:textId="77777777" w:rsidR="00301B85" w:rsidRDefault="00301B85" w:rsidP="00877774">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8701A6D" w14:textId="77777777" w:rsidR="00301B85" w:rsidRDefault="00301B85" w:rsidP="00877774">
            <w:pPr>
              <w:pStyle w:val="TAL"/>
            </w:pPr>
            <w:r>
              <w:t>- shared-data-id</w:t>
            </w:r>
          </w:p>
        </w:tc>
      </w:tr>
      <w:tr w:rsidR="00301B85" w:rsidRPr="00690A26" w14:paraId="2C7DC1EA" w14:textId="77777777" w:rsidTr="00877774">
        <w:trPr>
          <w:cantSplit/>
          <w:jc w:val="center"/>
        </w:trPr>
        <w:tc>
          <w:tcPr>
            <w:tcW w:w="1276" w:type="dxa"/>
          </w:tcPr>
          <w:p w14:paraId="1F0863FB" w14:textId="77777777" w:rsidR="00301B85" w:rsidRDefault="00301B85" w:rsidP="00877774">
            <w:pPr>
              <w:pStyle w:val="TAC"/>
            </w:pPr>
            <w:r>
              <w:t>12</w:t>
            </w:r>
          </w:p>
        </w:tc>
        <w:tc>
          <w:tcPr>
            <w:tcW w:w="1705" w:type="dxa"/>
          </w:tcPr>
          <w:p w14:paraId="1FF04989" w14:textId="77777777" w:rsidR="00301B85" w:rsidRPr="00690A26" w:rsidRDefault="00301B85" w:rsidP="00877774">
            <w:pPr>
              <w:pStyle w:val="TAC"/>
              <w:rPr>
                <w:noProof/>
                <w:lang w:eastAsia="zh-CN"/>
              </w:rPr>
            </w:pPr>
            <w:r>
              <w:rPr>
                <w:noProof/>
                <w:lang w:eastAsia="zh-CN"/>
              </w:rPr>
              <w:t>SCPDRI</w:t>
            </w:r>
          </w:p>
        </w:tc>
        <w:tc>
          <w:tcPr>
            <w:tcW w:w="634" w:type="dxa"/>
          </w:tcPr>
          <w:p w14:paraId="6041CCD5" w14:textId="77777777" w:rsidR="00301B85" w:rsidRDefault="00301B85" w:rsidP="00877774">
            <w:pPr>
              <w:pStyle w:val="TAC"/>
            </w:pPr>
            <w:r w:rsidRPr="00D4681E">
              <w:t>O</w:t>
            </w:r>
          </w:p>
        </w:tc>
        <w:tc>
          <w:tcPr>
            <w:tcW w:w="5883" w:type="dxa"/>
          </w:tcPr>
          <w:p w14:paraId="575BECD5" w14:textId="77777777" w:rsidR="00301B85" w:rsidRDefault="00301B85" w:rsidP="00877774">
            <w:pPr>
              <w:pStyle w:val="TAL"/>
            </w:pPr>
            <w:r>
              <w:t>SCP Domain Routing Information</w:t>
            </w:r>
          </w:p>
          <w:p w14:paraId="7C997EF7" w14:textId="77777777" w:rsidR="00301B85" w:rsidRDefault="00301B85" w:rsidP="00877774">
            <w:pPr>
              <w:pStyle w:val="TAL"/>
            </w:pPr>
          </w:p>
          <w:p w14:paraId="27A8D6E6" w14:textId="77777777" w:rsidR="00301B85" w:rsidRDefault="00301B85" w:rsidP="00877774">
            <w:pPr>
              <w:pStyle w:val="TAL"/>
            </w:pPr>
            <w:r>
              <w:t>An NRF supporting this feature shall allow a service consumer (i.e. a SCP) to get the SCP Domain Routing Information and subscribe/unsubscribe to the change of SCP Domain Routing Information with following service operations:</w:t>
            </w:r>
          </w:p>
          <w:p w14:paraId="1348F120" w14:textId="77777777" w:rsidR="00301B85" w:rsidRDefault="00301B85" w:rsidP="00877774">
            <w:pPr>
              <w:pStyle w:val="TAL"/>
            </w:pPr>
            <w:r>
              <w:t>-</w:t>
            </w:r>
            <w:r>
              <w:tab/>
            </w:r>
            <w:proofErr w:type="spellStart"/>
            <w:r>
              <w:t>SCPDomainRoutingInfoGet</w:t>
            </w:r>
            <w:proofErr w:type="spellEnd"/>
            <w:r>
              <w:t xml:space="preserve"> (see clause 5.3.2.3)</w:t>
            </w:r>
          </w:p>
          <w:p w14:paraId="70571B9C" w14:textId="77777777" w:rsidR="00301B85" w:rsidRDefault="00301B85" w:rsidP="00877774">
            <w:pPr>
              <w:pStyle w:val="TAL"/>
            </w:pPr>
            <w:r>
              <w:t>-</w:t>
            </w:r>
            <w:r>
              <w:tab/>
            </w:r>
            <w:proofErr w:type="spellStart"/>
            <w:r>
              <w:t>SCPDomainRoutingInfoSubscribe</w:t>
            </w:r>
            <w:proofErr w:type="spellEnd"/>
            <w:r>
              <w:t xml:space="preserve"> (see clause 5.3.2.4)</w:t>
            </w:r>
          </w:p>
          <w:p w14:paraId="58CB1858" w14:textId="77777777" w:rsidR="00301B85" w:rsidRDefault="00301B85" w:rsidP="00877774">
            <w:pPr>
              <w:pStyle w:val="TAL"/>
            </w:pPr>
            <w:r>
              <w:t>-</w:t>
            </w:r>
            <w:r>
              <w:tab/>
            </w:r>
            <w:proofErr w:type="spellStart"/>
            <w:r>
              <w:t>SCPDomainRoutingInfoUnsubscribe</w:t>
            </w:r>
            <w:proofErr w:type="spellEnd"/>
            <w:r>
              <w:t xml:space="preserve"> (see clause 5.3.2.6)</w:t>
            </w:r>
          </w:p>
          <w:p w14:paraId="0271DEBC" w14:textId="77777777" w:rsidR="00301B85" w:rsidRDefault="00301B85" w:rsidP="00877774">
            <w:pPr>
              <w:pStyle w:val="TAL"/>
            </w:pPr>
          </w:p>
          <w:p w14:paraId="657A81F3" w14:textId="77777777" w:rsidR="00301B85" w:rsidRDefault="00301B85" w:rsidP="00877774">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27D83534" w14:textId="77777777" w:rsidR="00301B85" w:rsidRPr="00690A26" w:rsidRDefault="00301B85" w:rsidP="00877774">
            <w:pPr>
              <w:pStyle w:val="TAL"/>
            </w:pPr>
          </w:p>
        </w:tc>
      </w:tr>
      <w:tr w:rsidR="00301B85" w:rsidRPr="00690A26" w14:paraId="620E73BC" w14:textId="77777777" w:rsidTr="00877774">
        <w:trPr>
          <w:cantSplit/>
          <w:jc w:val="center"/>
        </w:trPr>
        <w:tc>
          <w:tcPr>
            <w:tcW w:w="1276" w:type="dxa"/>
          </w:tcPr>
          <w:p w14:paraId="6F85066C" w14:textId="77777777" w:rsidR="00301B85" w:rsidRDefault="00301B85" w:rsidP="00877774">
            <w:pPr>
              <w:pStyle w:val="TAC"/>
            </w:pPr>
            <w:r>
              <w:t>13</w:t>
            </w:r>
          </w:p>
        </w:tc>
        <w:tc>
          <w:tcPr>
            <w:tcW w:w="1705" w:type="dxa"/>
          </w:tcPr>
          <w:p w14:paraId="5D5443F6" w14:textId="77777777" w:rsidR="00301B85" w:rsidRDefault="00301B85" w:rsidP="00877774">
            <w:pPr>
              <w:pStyle w:val="TAC"/>
              <w:rPr>
                <w:noProof/>
                <w:lang w:eastAsia="zh-CN"/>
              </w:rPr>
            </w:pPr>
            <w:proofErr w:type="spellStart"/>
            <w:r>
              <w:rPr>
                <w:lang w:val="es-ES"/>
              </w:rPr>
              <w:t>Query-Upf-Pfcp</w:t>
            </w:r>
            <w:proofErr w:type="spellEnd"/>
          </w:p>
        </w:tc>
        <w:tc>
          <w:tcPr>
            <w:tcW w:w="634" w:type="dxa"/>
          </w:tcPr>
          <w:p w14:paraId="04C00F69" w14:textId="77777777" w:rsidR="00301B85" w:rsidRDefault="00301B85" w:rsidP="00877774">
            <w:pPr>
              <w:pStyle w:val="TAC"/>
            </w:pPr>
            <w:r w:rsidRPr="00D4681E">
              <w:t>O</w:t>
            </w:r>
          </w:p>
        </w:tc>
        <w:tc>
          <w:tcPr>
            <w:tcW w:w="5883" w:type="dxa"/>
          </w:tcPr>
          <w:p w14:paraId="571BD6DB" w14:textId="77777777" w:rsidR="00301B85" w:rsidRDefault="00301B85" w:rsidP="00877774">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01B85" w:rsidRPr="00690A26" w14:paraId="4561CDEC" w14:textId="77777777" w:rsidTr="00877774">
        <w:trPr>
          <w:cantSplit/>
          <w:jc w:val="center"/>
        </w:trPr>
        <w:tc>
          <w:tcPr>
            <w:tcW w:w="1276" w:type="dxa"/>
          </w:tcPr>
          <w:p w14:paraId="5F7AEDE1" w14:textId="77777777" w:rsidR="00301B85" w:rsidRDefault="00301B85" w:rsidP="00877774">
            <w:pPr>
              <w:pStyle w:val="TAC"/>
            </w:pPr>
            <w:r>
              <w:rPr>
                <w:lang w:eastAsia="zh-CN"/>
              </w:rPr>
              <w:t>14</w:t>
            </w:r>
          </w:p>
        </w:tc>
        <w:tc>
          <w:tcPr>
            <w:tcW w:w="1705" w:type="dxa"/>
          </w:tcPr>
          <w:p w14:paraId="0A04B0E0" w14:textId="77777777" w:rsidR="00301B85" w:rsidRPr="00A84750" w:rsidRDefault="00301B85" w:rsidP="00877774">
            <w:pPr>
              <w:pStyle w:val="TAC"/>
              <w:rPr>
                <w:lang w:val="en-US"/>
              </w:rPr>
            </w:pPr>
            <w:r w:rsidRPr="00A84750">
              <w:rPr>
                <w:lang w:val="en-US"/>
              </w:rPr>
              <w:t>Query-5G-ProSe</w:t>
            </w:r>
          </w:p>
        </w:tc>
        <w:tc>
          <w:tcPr>
            <w:tcW w:w="634" w:type="dxa"/>
          </w:tcPr>
          <w:p w14:paraId="71023692" w14:textId="77777777" w:rsidR="00301B85" w:rsidRDefault="00301B85" w:rsidP="00877774">
            <w:pPr>
              <w:pStyle w:val="TAC"/>
            </w:pPr>
            <w:r w:rsidRPr="00D4681E">
              <w:t>O</w:t>
            </w:r>
          </w:p>
        </w:tc>
        <w:tc>
          <w:tcPr>
            <w:tcW w:w="5883" w:type="dxa"/>
          </w:tcPr>
          <w:p w14:paraId="7CF47DE4" w14:textId="77777777" w:rsidR="00301B85" w:rsidRDefault="00301B85" w:rsidP="00877774">
            <w:pPr>
              <w:pStyle w:val="TAL"/>
            </w:pPr>
            <w:r>
              <w:t>Support of the following query parameters</w:t>
            </w:r>
            <w:r w:rsidRPr="00CB0A0C">
              <w:t>, for Proximity based Services in 5GS defined in 3GPP Rel-17:</w:t>
            </w:r>
          </w:p>
          <w:p w14:paraId="4A8E8199" w14:textId="77777777" w:rsidR="00301B85" w:rsidRDefault="00301B85" w:rsidP="00877774">
            <w:pPr>
              <w:pStyle w:val="TAL"/>
            </w:pPr>
            <w:r>
              <w:rPr>
                <w:lang w:eastAsia="zh-CN"/>
              </w:rPr>
              <w:t xml:space="preserve">- </w:t>
            </w:r>
            <w:r>
              <w:t>prose-support-</w:t>
            </w:r>
            <w:proofErr w:type="spellStart"/>
            <w:r>
              <w:t>ind</w:t>
            </w:r>
            <w:proofErr w:type="spellEnd"/>
          </w:p>
          <w:p w14:paraId="580EA877" w14:textId="77777777" w:rsidR="00301B85" w:rsidRPr="00690A26" w:rsidRDefault="00301B85" w:rsidP="00877774">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01B85" w:rsidRPr="00690A26" w14:paraId="0B1FC56F" w14:textId="77777777" w:rsidTr="00877774">
        <w:trPr>
          <w:cantSplit/>
          <w:jc w:val="center"/>
        </w:trPr>
        <w:tc>
          <w:tcPr>
            <w:tcW w:w="1276" w:type="dxa"/>
          </w:tcPr>
          <w:p w14:paraId="5425B7C4" w14:textId="77777777" w:rsidR="00301B85" w:rsidRDefault="00301B85" w:rsidP="00877774">
            <w:pPr>
              <w:pStyle w:val="TAC"/>
              <w:rPr>
                <w:lang w:eastAsia="zh-CN"/>
              </w:rPr>
            </w:pPr>
            <w:r>
              <w:rPr>
                <w:lang w:eastAsia="zh-CN"/>
              </w:rPr>
              <w:t>15</w:t>
            </w:r>
          </w:p>
        </w:tc>
        <w:tc>
          <w:tcPr>
            <w:tcW w:w="1705" w:type="dxa"/>
          </w:tcPr>
          <w:p w14:paraId="4607BCA9" w14:textId="77777777" w:rsidR="00301B85" w:rsidRDefault="00301B85" w:rsidP="00877774">
            <w:pPr>
              <w:pStyle w:val="TAC"/>
              <w:rPr>
                <w:noProof/>
                <w:lang w:eastAsia="zh-CN"/>
              </w:rPr>
            </w:pPr>
            <w:r w:rsidRPr="00350B76">
              <w:rPr>
                <w:rFonts w:hint="eastAsia"/>
                <w:noProof/>
                <w:lang w:eastAsia="zh-CN"/>
              </w:rPr>
              <w:t>NSAC</w:t>
            </w:r>
          </w:p>
        </w:tc>
        <w:tc>
          <w:tcPr>
            <w:tcW w:w="634" w:type="dxa"/>
          </w:tcPr>
          <w:p w14:paraId="31DD6CCC" w14:textId="77777777" w:rsidR="00301B85" w:rsidRDefault="00301B85" w:rsidP="00877774">
            <w:pPr>
              <w:pStyle w:val="TAC"/>
            </w:pPr>
            <w:r w:rsidRPr="00D4681E">
              <w:rPr>
                <w:rFonts w:hint="eastAsia"/>
              </w:rPr>
              <w:t>O</w:t>
            </w:r>
          </w:p>
        </w:tc>
        <w:tc>
          <w:tcPr>
            <w:tcW w:w="5883" w:type="dxa"/>
          </w:tcPr>
          <w:p w14:paraId="16A399F1" w14:textId="77777777" w:rsidR="00301B85" w:rsidRDefault="00301B85" w:rsidP="00877774">
            <w:pPr>
              <w:pStyle w:val="TAL"/>
              <w:rPr>
                <w:lang w:eastAsia="zh-CN"/>
              </w:rPr>
            </w:pPr>
            <w:r w:rsidRPr="00350B76">
              <w:rPr>
                <w:rFonts w:hint="eastAsia"/>
                <w:lang w:eastAsia="zh-CN"/>
              </w:rPr>
              <w:t>This feature indicates the NSACF service capability.</w:t>
            </w:r>
          </w:p>
          <w:p w14:paraId="1D555F23" w14:textId="77777777" w:rsidR="00301B85" w:rsidRPr="00350B76" w:rsidRDefault="00301B85" w:rsidP="00877774">
            <w:pPr>
              <w:pStyle w:val="TAL"/>
            </w:pPr>
            <w:r w:rsidRPr="00350B76">
              <w:t>Support of the following query parameters:</w:t>
            </w:r>
          </w:p>
          <w:p w14:paraId="6F2F781C" w14:textId="77777777" w:rsidR="00301B85" w:rsidRDefault="00301B85" w:rsidP="00877774">
            <w:pPr>
              <w:pStyle w:val="TAL"/>
            </w:pPr>
            <w:r>
              <w:t xml:space="preserve">- </w:t>
            </w:r>
            <w:proofErr w:type="spellStart"/>
            <w:r>
              <w:t>nsacf</w:t>
            </w:r>
            <w:proofErr w:type="spellEnd"/>
            <w:r>
              <w:t>-capability</w:t>
            </w:r>
          </w:p>
        </w:tc>
      </w:tr>
      <w:tr w:rsidR="00301B85" w:rsidRPr="00690A26" w14:paraId="44E7506F" w14:textId="77777777" w:rsidTr="00877774">
        <w:trPr>
          <w:cantSplit/>
          <w:jc w:val="center"/>
        </w:trPr>
        <w:tc>
          <w:tcPr>
            <w:tcW w:w="1276" w:type="dxa"/>
          </w:tcPr>
          <w:p w14:paraId="5CE5DF28" w14:textId="77777777" w:rsidR="00301B85" w:rsidRDefault="00301B85" w:rsidP="00877774">
            <w:pPr>
              <w:pStyle w:val="TAC"/>
              <w:rPr>
                <w:lang w:eastAsia="zh-CN"/>
              </w:rPr>
            </w:pPr>
            <w:r>
              <w:rPr>
                <w:lang w:eastAsia="zh-CN"/>
              </w:rPr>
              <w:t>16</w:t>
            </w:r>
          </w:p>
        </w:tc>
        <w:tc>
          <w:tcPr>
            <w:tcW w:w="1705" w:type="dxa"/>
          </w:tcPr>
          <w:p w14:paraId="79AEE555" w14:textId="77777777" w:rsidR="00301B85" w:rsidRPr="00350B76" w:rsidRDefault="00301B85" w:rsidP="00877774">
            <w:pPr>
              <w:pStyle w:val="TAC"/>
              <w:rPr>
                <w:noProof/>
                <w:lang w:eastAsia="zh-CN"/>
              </w:rPr>
            </w:pPr>
            <w:r>
              <w:rPr>
                <w:noProof/>
                <w:lang w:eastAsia="zh-CN"/>
              </w:rPr>
              <w:t>Query-MBS</w:t>
            </w:r>
          </w:p>
        </w:tc>
        <w:tc>
          <w:tcPr>
            <w:tcW w:w="634" w:type="dxa"/>
          </w:tcPr>
          <w:p w14:paraId="45A0EBFC" w14:textId="77777777" w:rsidR="00301B85" w:rsidRPr="00350B76" w:rsidRDefault="00301B85" w:rsidP="00877774">
            <w:pPr>
              <w:pStyle w:val="TAC"/>
              <w:rPr>
                <w:lang w:eastAsia="zh-CN"/>
              </w:rPr>
            </w:pPr>
            <w:r w:rsidRPr="00D4681E">
              <w:t>O</w:t>
            </w:r>
          </w:p>
        </w:tc>
        <w:tc>
          <w:tcPr>
            <w:tcW w:w="5883" w:type="dxa"/>
          </w:tcPr>
          <w:p w14:paraId="4989F0FF" w14:textId="77777777" w:rsidR="00301B85" w:rsidRDefault="00301B85" w:rsidP="00877774">
            <w:pPr>
              <w:pStyle w:val="TAL"/>
            </w:pPr>
            <w:r>
              <w:t>Support of the following query parameters, for Multicast and Broadcast Services defined in 3GPP Rel-17:</w:t>
            </w:r>
          </w:p>
          <w:p w14:paraId="4BEF474B" w14:textId="77777777" w:rsidR="00301B85" w:rsidRDefault="00301B85" w:rsidP="00877774">
            <w:pPr>
              <w:pStyle w:val="TAL"/>
            </w:pPr>
            <w:r>
              <w:t xml:space="preserve">- </w:t>
            </w:r>
            <w:proofErr w:type="spellStart"/>
            <w:r>
              <w:t>mbs</w:t>
            </w:r>
            <w:proofErr w:type="spellEnd"/>
            <w:r>
              <w:t>-session-id-list</w:t>
            </w:r>
          </w:p>
          <w:p w14:paraId="358EEE39" w14:textId="77777777" w:rsidR="00301B85" w:rsidRDefault="00301B85" w:rsidP="00877774">
            <w:pPr>
              <w:pStyle w:val="TAL"/>
            </w:pPr>
            <w:r>
              <w:t xml:space="preserve">- </w:t>
            </w:r>
            <w:proofErr w:type="spellStart"/>
            <w:r w:rsidRPr="00CD1CD0">
              <w:t>mbsmf</w:t>
            </w:r>
            <w:proofErr w:type="spellEnd"/>
            <w:r w:rsidRPr="00CD1CD0">
              <w:t>-serving-area</w:t>
            </w:r>
          </w:p>
          <w:p w14:paraId="4755E2B7" w14:textId="77777777" w:rsidR="00301B85" w:rsidRPr="00350B76" w:rsidRDefault="00301B85" w:rsidP="00877774">
            <w:pPr>
              <w:pStyle w:val="TAL"/>
              <w:rPr>
                <w:lang w:eastAsia="zh-CN"/>
              </w:rPr>
            </w:pPr>
            <w:r>
              <w:t>- area-session-id</w:t>
            </w:r>
          </w:p>
        </w:tc>
      </w:tr>
      <w:tr w:rsidR="00301B85" w:rsidRPr="00690A26" w14:paraId="63319A17" w14:textId="77777777" w:rsidTr="00877774">
        <w:trPr>
          <w:cantSplit/>
          <w:jc w:val="center"/>
        </w:trPr>
        <w:tc>
          <w:tcPr>
            <w:tcW w:w="1276" w:type="dxa"/>
          </w:tcPr>
          <w:p w14:paraId="790596E0" w14:textId="77777777" w:rsidR="00301B85" w:rsidRDefault="00301B85" w:rsidP="00877774">
            <w:pPr>
              <w:pStyle w:val="TAC"/>
              <w:rPr>
                <w:lang w:eastAsia="zh-CN"/>
              </w:rPr>
            </w:pPr>
            <w:r>
              <w:rPr>
                <w:lang w:eastAsia="zh-CN"/>
              </w:rPr>
              <w:t>17</w:t>
            </w:r>
          </w:p>
        </w:tc>
        <w:tc>
          <w:tcPr>
            <w:tcW w:w="1705" w:type="dxa"/>
          </w:tcPr>
          <w:p w14:paraId="667A066F" w14:textId="77777777" w:rsidR="00301B85" w:rsidRDefault="00301B85" w:rsidP="00877774">
            <w:pPr>
              <w:pStyle w:val="TAC"/>
              <w:rPr>
                <w:noProof/>
                <w:lang w:eastAsia="zh-CN"/>
              </w:rPr>
            </w:pPr>
            <w:r w:rsidRPr="00CB0A0C">
              <w:rPr>
                <w:lang w:val="es-ES"/>
              </w:rPr>
              <w:t>Query-eNA-PH2</w:t>
            </w:r>
          </w:p>
        </w:tc>
        <w:tc>
          <w:tcPr>
            <w:tcW w:w="634" w:type="dxa"/>
          </w:tcPr>
          <w:p w14:paraId="7255C24A" w14:textId="77777777" w:rsidR="00301B85" w:rsidRDefault="00301B85" w:rsidP="00877774">
            <w:pPr>
              <w:pStyle w:val="TAC"/>
            </w:pPr>
            <w:r w:rsidRPr="00D4681E">
              <w:t>O</w:t>
            </w:r>
          </w:p>
        </w:tc>
        <w:tc>
          <w:tcPr>
            <w:tcW w:w="5883" w:type="dxa"/>
          </w:tcPr>
          <w:p w14:paraId="5F0B7549" w14:textId="77777777" w:rsidR="00301B85" w:rsidRPr="00CB0A0C" w:rsidRDefault="00301B85" w:rsidP="00877774">
            <w:pPr>
              <w:pStyle w:val="TAL"/>
            </w:pPr>
            <w:r w:rsidRPr="00CB0A0C">
              <w:t>Support of the following query parameters, for Enhanced Network Automation Phase 2 defined in 3GPP Rel-17:</w:t>
            </w:r>
          </w:p>
          <w:p w14:paraId="559F5AA5" w14:textId="77777777" w:rsidR="00301B85" w:rsidRPr="00CB0A0C" w:rsidRDefault="00301B85" w:rsidP="00877774">
            <w:pPr>
              <w:pStyle w:val="TAL"/>
            </w:pPr>
            <w:r w:rsidRPr="00CB0A0C">
              <w:t>- analytics-aggregation-</w:t>
            </w:r>
            <w:proofErr w:type="spellStart"/>
            <w:r w:rsidRPr="00CB0A0C">
              <w:t>ind</w:t>
            </w:r>
            <w:proofErr w:type="spellEnd"/>
          </w:p>
          <w:p w14:paraId="5D653FB6" w14:textId="77777777" w:rsidR="00301B85" w:rsidRPr="00CB0A0C" w:rsidRDefault="00301B85" w:rsidP="00877774">
            <w:pPr>
              <w:pStyle w:val="TAL"/>
            </w:pPr>
            <w:r w:rsidRPr="00CB0A0C">
              <w:t>- serving-</w:t>
            </w:r>
            <w:proofErr w:type="spellStart"/>
            <w:r w:rsidRPr="00CB0A0C">
              <w:t>nf</w:t>
            </w:r>
            <w:proofErr w:type="spellEnd"/>
            <w:r w:rsidRPr="00CB0A0C">
              <w:t>-set-id</w:t>
            </w:r>
          </w:p>
          <w:p w14:paraId="104A05CF" w14:textId="77777777" w:rsidR="00301B85" w:rsidRPr="00CB0A0C" w:rsidRDefault="00301B85" w:rsidP="00877774">
            <w:pPr>
              <w:pStyle w:val="TAL"/>
            </w:pPr>
            <w:r w:rsidRPr="00CB0A0C">
              <w:t>- serving-</w:t>
            </w:r>
            <w:proofErr w:type="spellStart"/>
            <w:r w:rsidRPr="00CB0A0C">
              <w:t>nf</w:t>
            </w:r>
            <w:proofErr w:type="spellEnd"/>
            <w:r w:rsidRPr="00CB0A0C">
              <w:t>-type</w:t>
            </w:r>
          </w:p>
          <w:p w14:paraId="02CD7DC4" w14:textId="77777777" w:rsidR="00301B85" w:rsidRDefault="00301B85" w:rsidP="00877774">
            <w:pPr>
              <w:pStyle w:val="TAL"/>
            </w:pPr>
            <w:r w:rsidRPr="00CB0A0C">
              <w:rPr>
                <w:lang w:eastAsia="zh-CN"/>
              </w:rPr>
              <w:t xml:space="preserve">- </w:t>
            </w:r>
            <w:r w:rsidRPr="003F73CF">
              <w:t>ml-analytics-</w:t>
            </w:r>
            <w:r>
              <w:t>info-list</w:t>
            </w:r>
          </w:p>
          <w:p w14:paraId="205E7816" w14:textId="77777777" w:rsidR="00301B85" w:rsidRDefault="00301B85" w:rsidP="00877774">
            <w:pPr>
              <w:pStyle w:val="TAL"/>
            </w:pPr>
            <w:r>
              <w:t>- analytics-metadata-</w:t>
            </w:r>
            <w:proofErr w:type="spellStart"/>
            <w:r>
              <w:t>prov</w:t>
            </w:r>
            <w:proofErr w:type="spellEnd"/>
            <w:r>
              <w:t>-</w:t>
            </w:r>
            <w:proofErr w:type="spellStart"/>
            <w:r>
              <w:t>ind</w:t>
            </w:r>
            <w:proofErr w:type="spellEnd"/>
          </w:p>
        </w:tc>
      </w:tr>
      <w:tr w:rsidR="00301B85" w:rsidRPr="00690A26" w14:paraId="06A21DEC" w14:textId="77777777" w:rsidTr="00877774">
        <w:trPr>
          <w:cantSplit/>
          <w:jc w:val="center"/>
        </w:trPr>
        <w:tc>
          <w:tcPr>
            <w:tcW w:w="1276" w:type="dxa"/>
          </w:tcPr>
          <w:p w14:paraId="00F15ABF" w14:textId="77777777" w:rsidR="00301B85" w:rsidRDefault="00301B85" w:rsidP="00877774">
            <w:pPr>
              <w:pStyle w:val="TAC"/>
              <w:rPr>
                <w:lang w:eastAsia="zh-CN"/>
              </w:rPr>
            </w:pPr>
            <w:r>
              <w:rPr>
                <w:lang w:eastAsia="zh-CN"/>
              </w:rPr>
              <w:t>18</w:t>
            </w:r>
          </w:p>
        </w:tc>
        <w:tc>
          <w:tcPr>
            <w:tcW w:w="1705" w:type="dxa"/>
          </w:tcPr>
          <w:p w14:paraId="46330490" w14:textId="77777777" w:rsidR="00301B85" w:rsidRPr="00CB0A0C" w:rsidRDefault="00301B85" w:rsidP="00877774">
            <w:pPr>
              <w:pStyle w:val="TAC"/>
              <w:rPr>
                <w:lang w:val="es-ES"/>
              </w:rPr>
            </w:pPr>
            <w:proofErr w:type="spellStart"/>
            <w:r>
              <w:rPr>
                <w:lang w:val="es-ES"/>
              </w:rPr>
              <w:t>Query-eLCS</w:t>
            </w:r>
            <w:proofErr w:type="spellEnd"/>
          </w:p>
        </w:tc>
        <w:tc>
          <w:tcPr>
            <w:tcW w:w="634" w:type="dxa"/>
          </w:tcPr>
          <w:p w14:paraId="2E42E47A" w14:textId="77777777" w:rsidR="00301B85" w:rsidRPr="00CB0A0C" w:rsidRDefault="00301B85" w:rsidP="00877774">
            <w:pPr>
              <w:pStyle w:val="TAC"/>
            </w:pPr>
            <w:r w:rsidRPr="00D4681E">
              <w:t>O</w:t>
            </w:r>
          </w:p>
        </w:tc>
        <w:tc>
          <w:tcPr>
            <w:tcW w:w="5883" w:type="dxa"/>
          </w:tcPr>
          <w:p w14:paraId="5743EB4B" w14:textId="77777777" w:rsidR="00301B85" w:rsidRDefault="00301B85" w:rsidP="00877774">
            <w:pPr>
              <w:pStyle w:val="TAL"/>
            </w:pPr>
            <w:r>
              <w:t>Support of the following query parameters, for 5G LCS service:</w:t>
            </w:r>
          </w:p>
          <w:p w14:paraId="63A68751" w14:textId="77777777" w:rsidR="00301B85" w:rsidRPr="00CB0A0C" w:rsidRDefault="00301B85" w:rsidP="00877774">
            <w:pPr>
              <w:pStyle w:val="TAL"/>
            </w:pPr>
            <w:r>
              <w:t xml:space="preserve">- </w:t>
            </w:r>
            <w:proofErr w:type="spellStart"/>
            <w:r>
              <w:t>gmlc</w:t>
            </w:r>
            <w:proofErr w:type="spellEnd"/>
            <w:r>
              <w:t>-number</w:t>
            </w:r>
          </w:p>
        </w:tc>
      </w:tr>
      <w:tr w:rsidR="00301B85" w:rsidRPr="00437C94" w14:paraId="287A0DC3" w14:textId="77777777" w:rsidTr="00877774">
        <w:trPr>
          <w:cantSplit/>
          <w:jc w:val="center"/>
        </w:trPr>
        <w:tc>
          <w:tcPr>
            <w:tcW w:w="1276" w:type="dxa"/>
          </w:tcPr>
          <w:p w14:paraId="1462A501" w14:textId="77777777" w:rsidR="00301B85" w:rsidRDefault="00301B85" w:rsidP="00877774">
            <w:pPr>
              <w:pStyle w:val="TAC"/>
              <w:rPr>
                <w:lang w:eastAsia="zh-CN"/>
              </w:rPr>
            </w:pPr>
            <w:r>
              <w:rPr>
                <w:lang w:eastAsia="zh-CN"/>
              </w:rPr>
              <w:t>19</w:t>
            </w:r>
          </w:p>
        </w:tc>
        <w:tc>
          <w:tcPr>
            <w:tcW w:w="1705" w:type="dxa"/>
          </w:tcPr>
          <w:p w14:paraId="2760C8AB" w14:textId="77777777" w:rsidR="00301B85" w:rsidRDefault="00301B85" w:rsidP="00877774">
            <w:pPr>
              <w:pStyle w:val="TAC"/>
              <w:rPr>
                <w:lang w:val="es-ES"/>
              </w:rPr>
            </w:pPr>
            <w:r>
              <w:rPr>
                <w:lang w:val="es-ES"/>
              </w:rPr>
              <w:t>Query-eEDGE</w:t>
            </w:r>
            <w:r w:rsidRPr="00CB0A0C">
              <w:rPr>
                <w:lang w:val="es-ES"/>
              </w:rPr>
              <w:t>-</w:t>
            </w:r>
            <w:r>
              <w:rPr>
                <w:lang w:val="es-ES"/>
              </w:rPr>
              <w:t>5GC</w:t>
            </w:r>
          </w:p>
        </w:tc>
        <w:tc>
          <w:tcPr>
            <w:tcW w:w="634" w:type="dxa"/>
          </w:tcPr>
          <w:p w14:paraId="46FF0F87" w14:textId="77777777" w:rsidR="00301B85" w:rsidRDefault="00301B85" w:rsidP="00877774">
            <w:pPr>
              <w:pStyle w:val="TAC"/>
            </w:pPr>
            <w:r w:rsidRPr="00D4681E">
              <w:rPr>
                <w:rFonts w:hint="eastAsia"/>
              </w:rPr>
              <w:t>O</w:t>
            </w:r>
          </w:p>
        </w:tc>
        <w:tc>
          <w:tcPr>
            <w:tcW w:w="5883" w:type="dxa"/>
          </w:tcPr>
          <w:p w14:paraId="42038BDA" w14:textId="77777777" w:rsidR="00301B85" w:rsidRPr="00CB0A0C" w:rsidRDefault="00301B85" w:rsidP="00877774">
            <w:pPr>
              <w:pStyle w:val="TAL"/>
            </w:pPr>
            <w:r w:rsidRPr="00CB0A0C">
              <w:t xml:space="preserve">Support of the following query parameters, for </w:t>
            </w:r>
            <w:r w:rsidRPr="006C27A4">
              <w:t>enhancement of support for Edge Computing in 5GC</w:t>
            </w:r>
            <w:r w:rsidRPr="00CB0A0C">
              <w:t xml:space="preserve"> defined in 3GPP Rel-17:</w:t>
            </w:r>
          </w:p>
          <w:p w14:paraId="1D1913EC" w14:textId="77777777" w:rsidR="00301B85" w:rsidRPr="000D157B" w:rsidRDefault="00301B85" w:rsidP="00877774">
            <w:pPr>
              <w:pStyle w:val="TAL"/>
              <w:rPr>
                <w:lang w:val="fi-FI" w:eastAsia="zh-CN"/>
              </w:rPr>
            </w:pPr>
            <w:r w:rsidRPr="000D157B">
              <w:rPr>
                <w:lang w:val="fi-FI"/>
              </w:rPr>
              <w:t xml:space="preserve">- </w:t>
            </w:r>
            <w:r w:rsidRPr="000D157B">
              <w:rPr>
                <w:lang w:val="fi-FI" w:eastAsia="zh-CN"/>
              </w:rPr>
              <w:t>upf-n6-ip</w:t>
            </w:r>
          </w:p>
          <w:p w14:paraId="661E0386" w14:textId="77777777" w:rsidR="00301B85" w:rsidRPr="000D157B" w:rsidRDefault="00301B85" w:rsidP="00877774">
            <w:pPr>
              <w:pStyle w:val="TAL"/>
              <w:rPr>
                <w:lang w:val="fi-FI"/>
              </w:rPr>
            </w:pPr>
            <w:r w:rsidRPr="000D157B">
              <w:rPr>
                <w:lang w:val="fi-FI"/>
              </w:rPr>
              <w:t xml:space="preserve">- </w:t>
            </w:r>
            <w:r w:rsidRPr="000D157B">
              <w:rPr>
                <w:lang w:val="fi-FI" w:eastAsia="zh-CN"/>
              </w:rPr>
              <w:t>tai-list</w:t>
            </w:r>
          </w:p>
        </w:tc>
      </w:tr>
      <w:tr w:rsidR="00301B85" w:rsidRPr="00690A26" w14:paraId="01FDE6BD" w14:textId="77777777" w:rsidTr="00877774">
        <w:trPr>
          <w:cantSplit/>
          <w:jc w:val="center"/>
        </w:trPr>
        <w:tc>
          <w:tcPr>
            <w:tcW w:w="1276" w:type="dxa"/>
          </w:tcPr>
          <w:p w14:paraId="6D6EC2C3" w14:textId="77777777" w:rsidR="00301B85" w:rsidRDefault="00301B85" w:rsidP="00877774">
            <w:pPr>
              <w:pStyle w:val="TAC"/>
              <w:rPr>
                <w:lang w:eastAsia="zh-CN"/>
              </w:rPr>
            </w:pPr>
            <w:r>
              <w:t>20</w:t>
            </w:r>
          </w:p>
        </w:tc>
        <w:tc>
          <w:tcPr>
            <w:tcW w:w="1705" w:type="dxa"/>
          </w:tcPr>
          <w:p w14:paraId="4D329346" w14:textId="77777777" w:rsidR="00301B85" w:rsidRDefault="00301B85" w:rsidP="00877774">
            <w:pPr>
              <w:pStyle w:val="TAC"/>
              <w:rPr>
                <w:lang w:val="es-ES"/>
              </w:rPr>
            </w:pPr>
            <w:r>
              <w:t>Collocated</w:t>
            </w:r>
            <w:r>
              <w:rPr>
                <w:lang w:eastAsia="zh-CN"/>
              </w:rPr>
              <w:t>-NF-Selection</w:t>
            </w:r>
          </w:p>
        </w:tc>
        <w:tc>
          <w:tcPr>
            <w:tcW w:w="634" w:type="dxa"/>
          </w:tcPr>
          <w:p w14:paraId="2848B594" w14:textId="77777777" w:rsidR="00301B85" w:rsidRDefault="00301B85" w:rsidP="00877774">
            <w:pPr>
              <w:pStyle w:val="TAC"/>
              <w:rPr>
                <w:lang w:eastAsia="zh-CN"/>
              </w:rPr>
            </w:pPr>
            <w:r w:rsidRPr="00D4681E">
              <w:t>O</w:t>
            </w:r>
          </w:p>
        </w:tc>
        <w:tc>
          <w:tcPr>
            <w:tcW w:w="5883" w:type="dxa"/>
          </w:tcPr>
          <w:p w14:paraId="086ABDBE" w14:textId="77777777" w:rsidR="00301B85" w:rsidRPr="00CB0A0C" w:rsidRDefault="00301B85" w:rsidP="0087777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01B85" w:rsidRPr="00690A26" w14:paraId="4B14990E" w14:textId="77777777" w:rsidTr="00877774">
        <w:trPr>
          <w:cantSplit/>
          <w:jc w:val="center"/>
        </w:trPr>
        <w:tc>
          <w:tcPr>
            <w:tcW w:w="1276" w:type="dxa"/>
          </w:tcPr>
          <w:p w14:paraId="0489836E" w14:textId="77777777" w:rsidR="00301B85" w:rsidRDefault="00301B85" w:rsidP="00877774">
            <w:pPr>
              <w:pStyle w:val="TAC"/>
            </w:pPr>
            <w:r>
              <w:t>21</w:t>
            </w:r>
          </w:p>
        </w:tc>
        <w:tc>
          <w:tcPr>
            <w:tcW w:w="1705" w:type="dxa"/>
          </w:tcPr>
          <w:p w14:paraId="2A83D13B" w14:textId="77777777" w:rsidR="00301B85" w:rsidRDefault="00301B85" w:rsidP="00877774">
            <w:pPr>
              <w:pStyle w:val="TAC"/>
            </w:pPr>
            <w:r>
              <w:t>Query-ENPN</w:t>
            </w:r>
          </w:p>
        </w:tc>
        <w:tc>
          <w:tcPr>
            <w:tcW w:w="634" w:type="dxa"/>
          </w:tcPr>
          <w:p w14:paraId="1DFE8CBC" w14:textId="77777777" w:rsidR="00301B85" w:rsidRPr="00D4681E" w:rsidRDefault="00301B85" w:rsidP="00877774">
            <w:pPr>
              <w:pStyle w:val="TAC"/>
            </w:pPr>
            <w:r>
              <w:t>O</w:t>
            </w:r>
          </w:p>
        </w:tc>
        <w:tc>
          <w:tcPr>
            <w:tcW w:w="5883" w:type="dxa"/>
          </w:tcPr>
          <w:p w14:paraId="4969B764" w14:textId="77777777" w:rsidR="00301B85" w:rsidRDefault="00301B85" w:rsidP="00877774">
            <w:pPr>
              <w:pStyle w:val="TAL"/>
            </w:pPr>
            <w:r>
              <w:t>Support of the following query parameter for the enhanced support of Non-Public Networks defined in 3GPP Rel-17:</w:t>
            </w:r>
          </w:p>
          <w:p w14:paraId="77AD442A" w14:textId="77777777" w:rsidR="00301B85" w:rsidRDefault="00301B85" w:rsidP="00877774">
            <w:pPr>
              <w:pStyle w:val="TAL"/>
            </w:pPr>
            <w:r>
              <w:t>- support-onboarding-capability</w:t>
            </w:r>
          </w:p>
          <w:p w14:paraId="4D1CF6B1" w14:textId="77777777" w:rsidR="00301B85" w:rsidRDefault="00301B85" w:rsidP="00877774">
            <w:pPr>
              <w:pStyle w:val="TAL"/>
            </w:pPr>
            <w:r>
              <w:t>- target-</w:t>
            </w:r>
            <w:proofErr w:type="spellStart"/>
            <w:r>
              <w:t>hni</w:t>
            </w:r>
            <w:proofErr w:type="spellEnd"/>
          </w:p>
          <w:p w14:paraId="6B30D2D1" w14:textId="77777777" w:rsidR="00301B85" w:rsidRPr="00403EED" w:rsidRDefault="00301B85" w:rsidP="00877774">
            <w:pPr>
              <w:pStyle w:val="TAL"/>
            </w:pPr>
            <w:r>
              <w:t>- remote-</w:t>
            </w:r>
            <w:proofErr w:type="spellStart"/>
            <w:r>
              <w:t>snpn</w:t>
            </w:r>
            <w:proofErr w:type="spellEnd"/>
            <w:r>
              <w:t>-id</w:t>
            </w:r>
          </w:p>
        </w:tc>
      </w:tr>
      <w:tr w:rsidR="00301B85" w:rsidRPr="00690A26" w14:paraId="7831C11D" w14:textId="77777777" w:rsidTr="00877774">
        <w:trPr>
          <w:cantSplit/>
          <w:jc w:val="center"/>
        </w:trPr>
        <w:tc>
          <w:tcPr>
            <w:tcW w:w="1276" w:type="dxa"/>
          </w:tcPr>
          <w:p w14:paraId="7040951C" w14:textId="77777777" w:rsidR="00301B85" w:rsidRDefault="00301B85" w:rsidP="00877774">
            <w:pPr>
              <w:pStyle w:val="TAC"/>
            </w:pPr>
            <w:r>
              <w:rPr>
                <w:lang w:eastAsia="zh-CN"/>
              </w:rPr>
              <w:t>22</w:t>
            </w:r>
          </w:p>
        </w:tc>
        <w:tc>
          <w:tcPr>
            <w:tcW w:w="1705" w:type="dxa"/>
          </w:tcPr>
          <w:p w14:paraId="78A54A01" w14:textId="77777777" w:rsidR="00301B85" w:rsidRDefault="00301B85" w:rsidP="00877774">
            <w:pPr>
              <w:pStyle w:val="TAC"/>
            </w:pPr>
            <w:proofErr w:type="spellStart"/>
            <w:r>
              <w:rPr>
                <w:lang w:val="es-ES"/>
              </w:rPr>
              <w:t>Query</w:t>
            </w:r>
            <w:proofErr w:type="spellEnd"/>
            <w:r>
              <w:rPr>
                <w:lang w:val="es-ES"/>
              </w:rPr>
              <w:t>-ID_UAS</w:t>
            </w:r>
          </w:p>
        </w:tc>
        <w:tc>
          <w:tcPr>
            <w:tcW w:w="634" w:type="dxa"/>
          </w:tcPr>
          <w:p w14:paraId="78150BDC" w14:textId="77777777" w:rsidR="00301B85" w:rsidRDefault="00301B85" w:rsidP="00877774">
            <w:pPr>
              <w:pStyle w:val="TAC"/>
            </w:pPr>
            <w:r w:rsidRPr="00D4681E">
              <w:rPr>
                <w:rFonts w:hint="eastAsia"/>
              </w:rPr>
              <w:t>O</w:t>
            </w:r>
          </w:p>
        </w:tc>
        <w:tc>
          <w:tcPr>
            <w:tcW w:w="5883" w:type="dxa"/>
          </w:tcPr>
          <w:p w14:paraId="5A74EEBB" w14:textId="77777777" w:rsidR="00301B85" w:rsidRPr="00CB0A0C" w:rsidRDefault="00301B85" w:rsidP="00877774">
            <w:pPr>
              <w:pStyle w:val="TAL"/>
            </w:pPr>
            <w:r w:rsidRPr="00CB0A0C">
              <w:t xml:space="preserve">Support of the following query parameters, for </w:t>
            </w:r>
            <w:r>
              <w:t xml:space="preserve">remote Identification of Unmanned Aerial Systems </w:t>
            </w:r>
            <w:r w:rsidRPr="00CB0A0C">
              <w:t>defined in 3GPP Rel-17:</w:t>
            </w:r>
          </w:p>
          <w:p w14:paraId="52F766DB" w14:textId="77777777" w:rsidR="00301B85" w:rsidRDefault="00301B85" w:rsidP="00877774">
            <w:pPr>
              <w:pStyle w:val="TAL"/>
            </w:pPr>
            <w:r w:rsidRPr="000D157B">
              <w:rPr>
                <w:lang w:val="fi-FI"/>
              </w:rPr>
              <w:t xml:space="preserve">- </w:t>
            </w:r>
            <w:proofErr w:type="spellStart"/>
            <w:r>
              <w:rPr>
                <w:lang w:val="fi-FI" w:eastAsia="zh-CN"/>
              </w:rPr>
              <w:t>uas-nf-functionality-ind</w:t>
            </w:r>
            <w:proofErr w:type="spellEnd"/>
          </w:p>
        </w:tc>
      </w:tr>
      <w:tr w:rsidR="00301B85" w:rsidRPr="00690A26" w14:paraId="5D7F149C" w14:textId="77777777" w:rsidTr="00877774">
        <w:trPr>
          <w:cantSplit/>
          <w:jc w:val="center"/>
        </w:trPr>
        <w:tc>
          <w:tcPr>
            <w:tcW w:w="1276" w:type="dxa"/>
          </w:tcPr>
          <w:p w14:paraId="27CA6268" w14:textId="77777777" w:rsidR="00301B85" w:rsidRDefault="00301B85" w:rsidP="00877774">
            <w:pPr>
              <w:pStyle w:val="TAC"/>
              <w:rPr>
                <w:lang w:eastAsia="zh-CN"/>
              </w:rPr>
            </w:pPr>
            <w:r>
              <w:rPr>
                <w:lang w:eastAsia="zh-CN"/>
              </w:rPr>
              <w:lastRenderedPageBreak/>
              <w:t>23</w:t>
            </w:r>
          </w:p>
        </w:tc>
        <w:tc>
          <w:tcPr>
            <w:tcW w:w="1705" w:type="dxa"/>
          </w:tcPr>
          <w:p w14:paraId="1A2E06C7" w14:textId="77777777" w:rsidR="00301B85" w:rsidRDefault="00301B85" w:rsidP="00877774">
            <w:pPr>
              <w:pStyle w:val="TAC"/>
              <w:rPr>
                <w:lang w:val="es-ES"/>
              </w:rPr>
            </w:pPr>
            <w:r>
              <w:rPr>
                <w:noProof/>
                <w:lang w:eastAsia="zh-CN"/>
              </w:rPr>
              <w:t>NRFSET</w:t>
            </w:r>
          </w:p>
        </w:tc>
        <w:tc>
          <w:tcPr>
            <w:tcW w:w="634" w:type="dxa"/>
          </w:tcPr>
          <w:p w14:paraId="72C6AF58" w14:textId="77777777" w:rsidR="00301B85" w:rsidRPr="00D4681E" w:rsidRDefault="00301B85" w:rsidP="00877774">
            <w:pPr>
              <w:pStyle w:val="TAC"/>
            </w:pPr>
            <w:r w:rsidRPr="00D4681E">
              <w:t>O</w:t>
            </w:r>
          </w:p>
        </w:tc>
        <w:tc>
          <w:tcPr>
            <w:tcW w:w="5883" w:type="dxa"/>
          </w:tcPr>
          <w:p w14:paraId="4B41C5DE" w14:textId="77777777" w:rsidR="00301B85" w:rsidRDefault="00301B85" w:rsidP="00877774">
            <w:pPr>
              <w:pStyle w:val="TAL"/>
            </w:pPr>
            <w:r>
              <w:t>NRF Set feature</w:t>
            </w:r>
          </w:p>
          <w:p w14:paraId="3550BC14" w14:textId="77777777" w:rsidR="00301B85" w:rsidRDefault="00301B85" w:rsidP="00877774">
            <w:pPr>
              <w:pStyle w:val="TAL"/>
            </w:pPr>
          </w:p>
          <w:p w14:paraId="754C0A5A" w14:textId="77777777" w:rsidR="00301B85" w:rsidRDefault="00301B85" w:rsidP="00877774">
            <w:pPr>
              <w:pStyle w:val="TAL"/>
            </w:pPr>
            <w:r>
              <w:t>An NRF supporting this feature shall allow a NF Service Consumer to get the NRF Set Information and subscribe/unsubscribe to the change of NRF Set Information:</w:t>
            </w:r>
          </w:p>
          <w:p w14:paraId="01361CA7" w14:textId="77777777" w:rsidR="00301B85" w:rsidRDefault="00301B85" w:rsidP="00877774">
            <w:pPr>
              <w:pStyle w:val="TAL"/>
            </w:pPr>
          </w:p>
          <w:p w14:paraId="13F5F32F" w14:textId="77777777" w:rsidR="00301B85" w:rsidRPr="00CB0A0C" w:rsidRDefault="00301B85" w:rsidP="00877774">
            <w:pPr>
              <w:pStyle w:val="TAL"/>
            </w:pPr>
            <w:r>
              <w:t>A NF Service Consumer supporting this feature shall be able to handle Notify of the NRF status change, if subscribed to the change of NRF set information.</w:t>
            </w:r>
          </w:p>
        </w:tc>
      </w:tr>
      <w:tr w:rsidR="00301B85" w:rsidRPr="00690A26" w14:paraId="59F5A496" w14:textId="77777777" w:rsidTr="00877774">
        <w:trPr>
          <w:cantSplit/>
          <w:jc w:val="center"/>
        </w:trPr>
        <w:tc>
          <w:tcPr>
            <w:tcW w:w="1276" w:type="dxa"/>
          </w:tcPr>
          <w:p w14:paraId="6F469566" w14:textId="77777777" w:rsidR="00301B85" w:rsidRDefault="00301B85" w:rsidP="00877774">
            <w:pPr>
              <w:pStyle w:val="TAC"/>
              <w:rPr>
                <w:lang w:eastAsia="zh-CN"/>
              </w:rPr>
            </w:pPr>
            <w:r>
              <w:rPr>
                <w:lang w:eastAsia="zh-CN"/>
              </w:rPr>
              <w:t>24</w:t>
            </w:r>
          </w:p>
        </w:tc>
        <w:tc>
          <w:tcPr>
            <w:tcW w:w="1705" w:type="dxa"/>
          </w:tcPr>
          <w:p w14:paraId="01DE61CB" w14:textId="77777777" w:rsidR="00301B85" w:rsidRDefault="00301B85" w:rsidP="00877774">
            <w:pPr>
              <w:pStyle w:val="TAC"/>
              <w:rPr>
                <w:noProof/>
                <w:lang w:eastAsia="zh-CN"/>
              </w:rPr>
            </w:pPr>
            <w:r>
              <w:rPr>
                <w:noProof/>
                <w:lang w:eastAsia="zh-CN"/>
              </w:rPr>
              <w:t>Query-Nw-Resolution</w:t>
            </w:r>
          </w:p>
        </w:tc>
        <w:tc>
          <w:tcPr>
            <w:tcW w:w="634" w:type="dxa"/>
          </w:tcPr>
          <w:p w14:paraId="4B5A6669" w14:textId="77777777" w:rsidR="00301B85" w:rsidRPr="00D4681E" w:rsidRDefault="00301B85" w:rsidP="00877774">
            <w:pPr>
              <w:pStyle w:val="TAC"/>
            </w:pPr>
            <w:r>
              <w:t>O</w:t>
            </w:r>
          </w:p>
        </w:tc>
        <w:tc>
          <w:tcPr>
            <w:tcW w:w="5883" w:type="dxa"/>
          </w:tcPr>
          <w:p w14:paraId="6617B6CA" w14:textId="77777777" w:rsidR="00301B85" w:rsidRDefault="00301B85" w:rsidP="00877774">
            <w:pPr>
              <w:pStyle w:val="TAL"/>
            </w:pPr>
            <w:r>
              <w:t>Support for the following query parameters:</w:t>
            </w:r>
          </w:p>
          <w:p w14:paraId="36CC62C3" w14:textId="77777777" w:rsidR="00301B85" w:rsidRDefault="00301B85" w:rsidP="00877774">
            <w:pPr>
              <w:pStyle w:val="TAL"/>
            </w:pPr>
            <w:r>
              <w:t>- target-</w:t>
            </w:r>
            <w:proofErr w:type="spellStart"/>
            <w:r>
              <w:t>nw</w:t>
            </w:r>
            <w:proofErr w:type="spellEnd"/>
            <w:r>
              <w:t>-resolution</w:t>
            </w:r>
          </w:p>
        </w:tc>
      </w:tr>
      <w:tr w:rsidR="00301B85" w:rsidRPr="00690A26" w14:paraId="02C3348F" w14:textId="77777777" w:rsidTr="00877774">
        <w:trPr>
          <w:cantSplit/>
          <w:jc w:val="center"/>
        </w:trPr>
        <w:tc>
          <w:tcPr>
            <w:tcW w:w="1276" w:type="dxa"/>
          </w:tcPr>
          <w:p w14:paraId="3FB7EEDA" w14:textId="77777777" w:rsidR="00301B85" w:rsidRDefault="00301B85" w:rsidP="00877774">
            <w:pPr>
              <w:pStyle w:val="TAC"/>
              <w:rPr>
                <w:lang w:eastAsia="zh-CN"/>
              </w:rPr>
            </w:pPr>
            <w:r>
              <w:rPr>
                <w:lang w:eastAsia="zh-CN"/>
              </w:rPr>
              <w:t>25</w:t>
            </w:r>
          </w:p>
        </w:tc>
        <w:tc>
          <w:tcPr>
            <w:tcW w:w="1705" w:type="dxa"/>
          </w:tcPr>
          <w:p w14:paraId="0E52EB4E" w14:textId="77777777" w:rsidR="00301B85" w:rsidRDefault="00301B85" w:rsidP="00877774">
            <w:pPr>
              <w:pStyle w:val="TAC"/>
              <w:rPr>
                <w:noProof/>
                <w:lang w:eastAsia="zh-CN"/>
              </w:rPr>
            </w:pPr>
            <w:r>
              <w:t>Query-Param-</w:t>
            </w:r>
            <w:proofErr w:type="spellStart"/>
            <w:r>
              <w:t>i</w:t>
            </w:r>
            <w:r w:rsidRPr="00363859">
              <w:t>Smf</w:t>
            </w:r>
            <w:proofErr w:type="spellEnd"/>
            <w:r w:rsidRPr="00363859">
              <w:t>-Capability</w:t>
            </w:r>
          </w:p>
        </w:tc>
        <w:tc>
          <w:tcPr>
            <w:tcW w:w="634" w:type="dxa"/>
          </w:tcPr>
          <w:p w14:paraId="1E19B51A" w14:textId="77777777" w:rsidR="00301B85" w:rsidRDefault="00301B85" w:rsidP="00877774">
            <w:pPr>
              <w:pStyle w:val="TAC"/>
            </w:pPr>
            <w:r w:rsidRPr="00363859">
              <w:t>O</w:t>
            </w:r>
          </w:p>
        </w:tc>
        <w:tc>
          <w:tcPr>
            <w:tcW w:w="5883" w:type="dxa"/>
          </w:tcPr>
          <w:p w14:paraId="5B456EE6" w14:textId="77777777" w:rsidR="00301B85" w:rsidRPr="00363859" w:rsidRDefault="00301B85" w:rsidP="00877774">
            <w:pPr>
              <w:pStyle w:val="TAL"/>
            </w:pPr>
            <w:r w:rsidRPr="00363859">
              <w:t>Support of the query paramet</w:t>
            </w:r>
            <w:r>
              <w:t>ers for I</w:t>
            </w:r>
            <w:r w:rsidRPr="00363859">
              <w:t>-SMF Capability:</w:t>
            </w:r>
          </w:p>
          <w:p w14:paraId="11BC6033" w14:textId="77777777" w:rsidR="00301B85" w:rsidRDefault="00301B85" w:rsidP="00877774">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301B85" w:rsidRPr="00690A26" w14:paraId="3ADFF6B7" w14:textId="77777777" w:rsidTr="00877774">
        <w:trPr>
          <w:cantSplit/>
          <w:jc w:val="center"/>
        </w:trPr>
        <w:tc>
          <w:tcPr>
            <w:tcW w:w="1276" w:type="dxa"/>
          </w:tcPr>
          <w:p w14:paraId="15C415FD" w14:textId="77777777" w:rsidR="00301B85" w:rsidRDefault="00301B85" w:rsidP="00877774">
            <w:pPr>
              <w:pStyle w:val="TAC"/>
              <w:rPr>
                <w:lang w:eastAsia="zh-CN"/>
              </w:rPr>
            </w:pPr>
            <w:r>
              <w:rPr>
                <w:lang w:eastAsia="zh-CN"/>
              </w:rPr>
              <w:t>26</w:t>
            </w:r>
          </w:p>
        </w:tc>
        <w:tc>
          <w:tcPr>
            <w:tcW w:w="1705" w:type="dxa"/>
          </w:tcPr>
          <w:p w14:paraId="1E8C3BB1" w14:textId="77777777" w:rsidR="00301B85" w:rsidRDefault="00301B85" w:rsidP="00877774">
            <w:pPr>
              <w:pStyle w:val="TAC"/>
            </w:pPr>
            <w:r w:rsidRPr="00D4681E">
              <w:t>Query-SBIProtoc17</w:t>
            </w:r>
            <w:r>
              <w:t>-Ext1</w:t>
            </w:r>
          </w:p>
        </w:tc>
        <w:tc>
          <w:tcPr>
            <w:tcW w:w="634" w:type="dxa"/>
          </w:tcPr>
          <w:p w14:paraId="04DAC94D" w14:textId="77777777" w:rsidR="00301B85" w:rsidRPr="00363859" w:rsidRDefault="00301B85" w:rsidP="00877774">
            <w:pPr>
              <w:pStyle w:val="TAC"/>
            </w:pPr>
            <w:r w:rsidRPr="00D4681E">
              <w:t>O</w:t>
            </w:r>
          </w:p>
        </w:tc>
        <w:tc>
          <w:tcPr>
            <w:tcW w:w="5883" w:type="dxa"/>
          </w:tcPr>
          <w:p w14:paraId="586933D6" w14:textId="77777777" w:rsidR="00301B85" w:rsidRPr="00690A26" w:rsidRDefault="00301B85" w:rsidP="0087777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6F680AB" w14:textId="77777777" w:rsidR="00301B85" w:rsidRDefault="00301B85" w:rsidP="00877774">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49B2F77D" w14:textId="77777777" w:rsidR="00301B85" w:rsidRDefault="00301B85" w:rsidP="00877774">
            <w:pPr>
              <w:pStyle w:val="TAL"/>
              <w:rPr>
                <w:lang w:eastAsia="zh-CN"/>
              </w:rPr>
            </w:pPr>
            <w:r>
              <w:rPr>
                <w:lang w:eastAsia="zh-CN"/>
              </w:rPr>
              <w:t>- exclude-</w:t>
            </w:r>
            <w:proofErr w:type="spellStart"/>
            <w:r>
              <w:rPr>
                <w:lang w:val="en-US"/>
              </w:rPr>
              <w:t>nfservinst</w:t>
            </w:r>
            <w:proofErr w:type="spellEnd"/>
            <w:r>
              <w:rPr>
                <w:lang w:eastAsia="zh-CN"/>
              </w:rPr>
              <w:t>-list</w:t>
            </w:r>
          </w:p>
          <w:p w14:paraId="71CD484E" w14:textId="77777777" w:rsidR="00301B85" w:rsidRDefault="00301B85" w:rsidP="00877774">
            <w:pPr>
              <w:pStyle w:val="TAL"/>
              <w:rPr>
                <w:lang w:eastAsia="zh-CN"/>
              </w:rPr>
            </w:pPr>
            <w:r>
              <w:rPr>
                <w:lang w:eastAsia="zh-CN"/>
              </w:rPr>
              <w:t>- exclude-</w:t>
            </w:r>
            <w:proofErr w:type="spellStart"/>
            <w:r>
              <w:rPr>
                <w:lang w:val="en-US"/>
              </w:rPr>
              <w:t>nfserviceset</w:t>
            </w:r>
            <w:proofErr w:type="spellEnd"/>
            <w:r>
              <w:rPr>
                <w:lang w:eastAsia="zh-CN"/>
              </w:rPr>
              <w:t>-list</w:t>
            </w:r>
          </w:p>
          <w:p w14:paraId="6B5BC6A1" w14:textId="77777777" w:rsidR="00301B85" w:rsidRPr="00363859" w:rsidRDefault="00301B85" w:rsidP="00877774">
            <w:pPr>
              <w:pStyle w:val="TAL"/>
            </w:pPr>
            <w:r>
              <w:rPr>
                <w:lang w:eastAsia="zh-CN"/>
              </w:rPr>
              <w:t>- exclude-</w:t>
            </w:r>
            <w:proofErr w:type="spellStart"/>
            <w:r>
              <w:rPr>
                <w:lang w:eastAsia="zh-CN"/>
              </w:rPr>
              <w:t>nfset</w:t>
            </w:r>
            <w:proofErr w:type="spellEnd"/>
            <w:r>
              <w:rPr>
                <w:lang w:eastAsia="zh-CN"/>
              </w:rPr>
              <w:t>-list</w:t>
            </w:r>
          </w:p>
        </w:tc>
      </w:tr>
      <w:tr w:rsidR="00301B85" w:rsidRPr="00690A26" w14:paraId="2BD699B0" w14:textId="77777777" w:rsidTr="00877774">
        <w:trPr>
          <w:cantSplit/>
          <w:jc w:val="center"/>
        </w:trPr>
        <w:tc>
          <w:tcPr>
            <w:tcW w:w="1276" w:type="dxa"/>
          </w:tcPr>
          <w:p w14:paraId="3D08976F" w14:textId="77777777" w:rsidR="00301B85" w:rsidRDefault="00301B85" w:rsidP="00877774">
            <w:pPr>
              <w:pStyle w:val="TAC"/>
              <w:rPr>
                <w:lang w:eastAsia="zh-CN"/>
              </w:rPr>
            </w:pPr>
            <w:r>
              <w:rPr>
                <w:lang w:eastAsia="zh-CN"/>
              </w:rPr>
              <w:t>27</w:t>
            </w:r>
          </w:p>
        </w:tc>
        <w:tc>
          <w:tcPr>
            <w:tcW w:w="1705" w:type="dxa"/>
          </w:tcPr>
          <w:p w14:paraId="0DA645B5" w14:textId="77777777" w:rsidR="00301B85" w:rsidRPr="00D4681E" w:rsidRDefault="00301B85" w:rsidP="00877774">
            <w:pPr>
              <w:pStyle w:val="TAC"/>
            </w:pPr>
            <w:r>
              <w:t>Query-</w:t>
            </w:r>
            <w:proofErr w:type="spellStart"/>
            <w:r>
              <w:t>Upf</w:t>
            </w:r>
            <w:proofErr w:type="spellEnd"/>
            <w:r>
              <w:t>-</w:t>
            </w:r>
            <w:proofErr w:type="spellStart"/>
            <w:r>
              <w:t>IpIndex</w:t>
            </w:r>
            <w:proofErr w:type="spellEnd"/>
          </w:p>
        </w:tc>
        <w:tc>
          <w:tcPr>
            <w:tcW w:w="634" w:type="dxa"/>
          </w:tcPr>
          <w:p w14:paraId="3ECCF610" w14:textId="77777777" w:rsidR="00301B85" w:rsidRPr="00D4681E" w:rsidRDefault="00301B85" w:rsidP="00877774">
            <w:pPr>
              <w:pStyle w:val="TAC"/>
            </w:pPr>
            <w:r>
              <w:t>O</w:t>
            </w:r>
          </w:p>
        </w:tc>
        <w:tc>
          <w:tcPr>
            <w:tcW w:w="5883" w:type="dxa"/>
          </w:tcPr>
          <w:p w14:paraId="58089E53" w14:textId="77777777" w:rsidR="00301B85" w:rsidRPr="00363859" w:rsidRDefault="00301B85" w:rsidP="00877774">
            <w:pPr>
              <w:pStyle w:val="TAL"/>
            </w:pPr>
            <w:r w:rsidRPr="00363859">
              <w:t>Support of the query paramet</w:t>
            </w:r>
            <w:r>
              <w:t xml:space="preserve">ers for UPF selection with </w:t>
            </w:r>
            <w:proofErr w:type="spellStart"/>
            <w:r>
              <w:t>IpIndex</w:t>
            </w:r>
            <w:proofErr w:type="spellEnd"/>
            <w:r w:rsidRPr="00363859">
              <w:t>:</w:t>
            </w:r>
          </w:p>
          <w:p w14:paraId="5DAEC02D" w14:textId="77777777" w:rsidR="00301B85" w:rsidRDefault="00301B85" w:rsidP="00877774">
            <w:pPr>
              <w:pStyle w:val="TAL"/>
            </w:pPr>
            <w:r>
              <w:t>- ipv4-index</w:t>
            </w:r>
          </w:p>
          <w:p w14:paraId="140F5904" w14:textId="77777777" w:rsidR="00301B85" w:rsidRPr="00690A26" w:rsidRDefault="00301B85" w:rsidP="00877774">
            <w:pPr>
              <w:pStyle w:val="TAL"/>
            </w:pPr>
            <w:r>
              <w:t>- ipv6-index</w:t>
            </w:r>
          </w:p>
        </w:tc>
      </w:tr>
      <w:tr w:rsidR="00301B85" w:rsidRPr="00690A26" w14:paraId="3D15A77F" w14:textId="77777777" w:rsidTr="00877774">
        <w:trPr>
          <w:cantSplit/>
          <w:jc w:val="center"/>
        </w:trPr>
        <w:tc>
          <w:tcPr>
            <w:tcW w:w="1276" w:type="dxa"/>
          </w:tcPr>
          <w:p w14:paraId="62D2C75B" w14:textId="77777777" w:rsidR="00301B85" w:rsidRDefault="00301B85" w:rsidP="00877774">
            <w:pPr>
              <w:pStyle w:val="TAC"/>
              <w:rPr>
                <w:lang w:eastAsia="zh-CN"/>
              </w:rPr>
            </w:pPr>
            <w:r>
              <w:rPr>
                <w:lang w:eastAsia="zh-CN"/>
              </w:rPr>
              <w:t>28</w:t>
            </w:r>
          </w:p>
        </w:tc>
        <w:tc>
          <w:tcPr>
            <w:tcW w:w="1705" w:type="dxa"/>
          </w:tcPr>
          <w:p w14:paraId="4B36E6C5" w14:textId="77777777" w:rsidR="00301B85" w:rsidRDefault="00301B85" w:rsidP="00877774">
            <w:pPr>
              <w:pStyle w:val="TAC"/>
            </w:pPr>
            <w:r w:rsidRPr="00CB0A0C">
              <w:rPr>
                <w:lang w:val="es-ES"/>
              </w:rPr>
              <w:t>Query-eNA-PH2</w:t>
            </w:r>
            <w:r>
              <w:rPr>
                <w:lang w:val="es-ES"/>
              </w:rPr>
              <w:t>-Ext1</w:t>
            </w:r>
          </w:p>
        </w:tc>
        <w:tc>
          <w:tcPr>
            <w:tcW w:w="634" w:type="dxa"/>
          </w:tcPr>
          <w:p w14:paraId="143FDEF3" w14:textId="77777777" w:rsidR="00301B85" w:rsidRDefault="00301B85" w:rsidP="00877774">
            <w:pPr>
              <w:pStyle w:val="TAC"/>
            </w:pPr>
            <w:r>
              <w:t>O</w:t>
            </w:r>
          </w:p>
        </w:tc>
        <w:tc>
          <w:tcPr>
            <w:tcW w:w="5883" w:type="dxa"/>
          </w:tcPr>
          <w:p w14:paraId="7158B969" w14:textId="77777777" w:rsidR="00301B85" w:rsidRPr="00CB0A0C" w:rsidRDefault="00301B85" w:rsidP="00877774">
            <w:pPr>
              <w:pStyle w:val="TAL"/>
            </w:pPr>
            <w:r w:rsidRPr="00CB0A0C">
              <w:t xml:space="preserve">Support of the following query parameters, for </w:t>
            </w:r>
            <w:r>
              <w:t xml:space="preserve">extension of </w:t>
            </w:r>
            <w:r w:rsidRPr="00CB0A0C">
              <w:t>Enhanced Network Automation Phase 2 defined in 3GPP Rel-17:</w:t>
            </w:r>
          </w:p>
          <w:p w14:paraId="73CDE6A1" w14:textId="77777777" w:rsidR="00301B85" w:rsidRPr="00363859" w:rsidRDefault="00301B85" w:rsidP="0087777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301B85" w:rsidRPr="00690A26" w14:paraId="6DE7F7E9" w14:textId="77777777" w:rsidTr="00877774">
        <w:trPr>
          <w:cantSplit/>
          <w:jc w:val="center"/>
        </w:trPr>
        <w:tc>
          <w:tcPr>
            <w:tcW w:w="1276" w:type="dxa"/>
          </w:tcPr>
          <w:p w14:paraId="02C79A78" w14:textId="77777777" w:rsidR="00301B85" w:rsidRDefault="00301B85" w:rsidP="00877774">
            <w:pPr>
              <w:pStyle w:val="TAC"/>
              <w:rPr>
                <w:lang w:eastAsia="zh-CN"/>
              </w:rPr>
            </w:pPr>
            <w:r>
              <w:t>29</w:t>
            </w:r>
          </w:p>
        </w:tc>
        <w:tc>
          <w:tcPr>
            <w:tcW w:w="1705" w:type="dxa"/>
          </w:tcPr>
          <w:p w14:paraId="3E7D8D37" w14:textId="77777777" w:rsidR="00301B85" w:rsidRPr="00CB0A0C" w:rsidRDefault="00301B85" w:rsidP="00877774">
            <w:pPr>
              <w:pStyle w:val="TAC"/>
              <w:rPr>
                <w:lang w:val="es-ES"/>
              </w:rPr>
            </w:pPr>
            <w:r w:rsidRPr="00D4681E">
              <w:t>Query-SBIProtoc1</w:t>
            </w:r>
            <w:r>
              <w:t>8</w:t>
            </w:r>
          </w:p>
        </w:tc>
        <w:tc>
          <w:tcPr>
            <w:tcW w:w="634" w:type="dxa"/>
          </w:tcPr>
          <w:p w14:paraId="719F437B" w14:textId="77777777" w:rsidR="00301B85" w:rsidRDefault="00301B85" w:rsidP="00877774">
            <w:pPr>
              <w:pStyle w:val="TAC"/>
            </w:pPr>
            <w:r w:rsidRPr="00D4681E">
              <w:t>O</w:t>
            </w:r>
          </w:p>
        </w:tc>
        <w:tc>
          <w:tcPr>
            <w:tcW w:w="5883" w:type="dxa"/>
          </w:tcPr>
          <w:p w14:paraId="05ECC7FD" w14:textId="77777777" w:rsidR="00301B85" w:rsidRPr="00690A26" w:rsidRDefault="00301B85" w:rsidP="0087777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43A5999" w14:textId="77777777" w:rsidR="00301B85" w:rsidRDefault="00301B85" w:rsidP="00877774">
            <w:pPr>
              <w:pStyle w:val="TAL"/>
              <w:rPr>
                <w:ins w:id="64" w:author="Bruno Landais" w:date="2022-10-17T16:50:00Z"/>
              </w:rPr>
            </w:pPr>
            <w:r w:rsidRPr="00690A26">
              <w:t xml:space="preserve">- </w:t>
            </w:r>
            <w:r>
              <w:t>ext-preferred-locality</w:t>
            </w:r>
          </w:p>
          <w:p w14:paraId="67C0E397" w14:textId="54A10138" w:rsidR="006E326B" w:rsidRPr="00CB0A0C" w:rsidRDefault="006E326B" w:rsidP="00877774">
            <w:pPr>
              <w:pStyle w:val="TAL"/>
            </w:pPr>
            <w:ins w:id="65" w:author="Bruno Landais" w:date="2022-10-17T16:50:00Z">
              <w:r>
                <w:t xml:space="preserve">- </w:t>
              </w:r>
              <w:r>
                <w:rPr>
                  <w:lang w:eastAsia="zh-CN"/>
                </w:rPr>
                <w:t>n32-purposes</w:t>
              </w:r>
            </w:ins>
          </w:p>
        </w:tc>
      </w:tr>
      <w:tr w:rsidR="00301B85" w:rsidRPr="00690A26" w14:paraId="74F57590" w14:textId="77777777" w:rsidTr="00877774">
        <w:trPr>
          <w:cantSplit/>
          <w:jc w:val="center"/>
        </w:trPr>
        <w:tc>
          <w:tcPr>
            <w:tcW w:w="9498" w:type="dxa"/>
            <w:gridSpan w:val="4"/>
          </w:tcPr>
          <w:p w14:paraId="771EA099" w14:textId="77777777" w:rsidR="00301B85" w:rsidRPr="00690A26" w:rsidRDefault="00301B85" w:rsidP="00877774">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6D0410A1" w14:textId="77777777" w:rsidR="00301B85" w:rsidRDefault="00301B85" w:rsidP="00877774">
            <w:pPr>
              <w:pStyle w:val="TAL"/>
              <w:rPr>
                <w:bCs/>
              </w:rPr>
            </w:pPr>
            <w:r w:rsidRPr="00690A26">
              <w:rPr>
                <w:bCs/>
              </w:rPr>
              <w:t>Feature: A short name that can be used to refer to the bit and to the feature.</w:t>
            </w:r>
          </w:p>
          <w:p w14:paraId="4FFEE4DA" w14:textId="77777777" w:rsidR="00301B85" w:rsidRPr="00690A26" w:rsidRDefault="00301B85" w:rsidP="00877774">
            <w:pPr>
              <w:pStyle w:val="TAL"/>
              <w:rPr>
                <w:bCs/>
              </w:rPr>
            </w:pPr>
            <w:r w:rsidRPr="00292875">
              <w:rPr>
                <w:bCs/>
              </w:rPr>
              <w:t>M/O: Defines if the implementation of the feature is mandatory ("M") or optional ("O").</w:t>
            </w:r>
          </w:p>
          <w:p w14:paraId="009E5C7C" w14:textId="77777777" w:rsidR="00301B85" w:rsidRDefault="00301B85" w:rsidP="00877774">
            <w:pPr>
              <w:pStyle w:val="TAL"/>
            </w:pPr>
            <w:r w:rsidRPr="00690A26">
              <w:t>Description: A clear textual description of the feature.</w:t>
            </w:r>
          </w:p>
          <w:p w14:paraId="564EB9FE" w14:textId="77777777" w:rsidR="00301B85" w:rsidRDefault="00301B85" w:rsidP="00877774">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54220EA" w14:textId="77777777" w:rsidR="00301B85" w:rsidRPr="00690A26" w:rsidRDefault="00301B85" w:rsidP="00877774">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7E3CDAC" w14:textId="77777777" w:rsidR="00301B85" w:rsidRDefault="00301B85" w:rsidP="004C56A1">
      <w:pPr>
        <w:pStyle w:val="Heading3"/>
      </w:pPr>
    </w:p>
    <w:bookmarkEnd w:id="58"/>
    <w:bookmarkEnd w:id="59"/>
    <w:bookmarkEnd w:id="60"/>
    <w:bookmarkEnd w:id="61"/>
    <w:bookmarkEnd w:id="62"/>
    <w:bookmarkEnd w:id="63"/>
    <w:p w14:paraId="4FFCC1E8" w14:textId="77777777" w:rsidR="004C56A1" w:rsidRDefault="004C56A1" w:rsidP="004C56A1">
      <w:pPr>
        <w:rPr>
          <w:noProof/>
        </w:rPr>
      </w:pPr>
    </w:p>
    <w:p w14:paraId="47888183" w14:textId="77777777" w:rsidR="004C56A1" w:rsidRDefault="004C56A1">
      <w:pPr>
        <w:rPr>
          <w:noProof/>
        </w:rPr>
      </w:pPr>
    </w:p>
    <w:p w14:paraId="3CAEF1E3" w14:textId="77777777" w:rsidR="005D3891" w:rsidRPr="006B5418" w:rsidRDefault="005D3891" w:rsidP="005D3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775B9" w14:textId="77777777" w:rsidR="00A22930" w:rsidRPr="00690A26" w:rsidRDefault="00A22930" w:rsidP="00A22930">
      <w:pPr>
        <w:pStyle w:val="Heading1"/>
      </w:pPr>
      <w:bookmarkStart w:id="66" w:name="_Toc24937836"/>
      <w:bookmarkStart w:id="67" w:name="_Toc33962656"/>
      <w:bookmarkStart w:id="68" w:name="_Toc42883425"/>
      <w:bookmarkStart w:id="69" w:name="_Toc49733293"/>
      <w:bookmarkStart w:id="70" w:name="_Toc56690943"/>
      <w:bookmarkStart w:id="71" w:name="_Toc106626587"/>
      <w:r w:rsidRPr="00690A26">
        <w:t>A.2</w:t>
      </w:r>
      <w:r w:rsidRPr="00690A26">
        <w:tab/>
      </w:r>
      <w:proofErr w:type="spellStart"/>
      <w:r w:rsidRPr="00690A26">
        <w:t>Nnrf_NFManagement</w:t>
      </w:r>
      <w:proofErr w:type="spellEnd"/>
      <w:r w:rsidRPr="00690A26">
        <w:t xml:space="preserve"> API</w:t>
      </w:r>
      <w:bookmarkEnd w:id="66"/>
      <w:bookmarkEnd w:id="67"/>
      <w:bookmarkEnd w:id="68"/>
      <w:bookmarkEnd w:id="69"/>
      <w:bookmarkEnd w:id="70"/>
      <w:bookmarkEnd w:id="71"/>
    </w:p>
    <w:p w14:paraId="755F19E5" w14:textId="5C71541C" w:rsidR="00A22930" w:rsidRDefault="00A22930">
      <w:pPr>
        <w:rPr>
          <w:noProof/>
        </w:rPr>
      </w:pPr>
    </w:p>
    <w:p w14:paraId="02B4A1FF" w14:textId="0E95C840" w:rsidR="00A22930" w:rsidRDefault="00A22930" w:rsidP="00A22930">
      <w:pPr>
        <w:pStyle w:val="PL"/>
      </w:pPr>
      <w:r>
        <w:t>[…]</w:t>
      </w:r>
    </w:p>
    <w:p w14:paraId="232FEFF5" w14:textId="0035960F" w:rsidR="00A22930" w:rsidRDefault="00A22930" w:rsidP="00A22930">
      <w:pPr>
        <w:pStyle w:val="PL"/>
      </w:pPr>
    </w:p>
    <w:p w14:paraId="4C7D58B5" w14:textId="77777777" w:rsidR="006E326B" w:rsidRPr="00690A26" w:rsidRDefault="006E326B" w:rsidP="006E326B">
      <w:pPr>
        <w:pStyle w:val="PL"/>
      </w:pPr>
      <w:r w:rsidRPr="00690A26">
        <w:t xml:space="preserve">    S</w:t>
      </w:r>
      <w:r>
        <w:t>epp</w:t>
      </w:r>
      <w:r w:rsidRPr="00690A26">
        <w:t>Info:</w:t>
      </w:r>
    </w:p>
    <w:p w14:paraId="7FC1054C" w14:textId="77777777" w:rsidR="006E326B" w:rsidRPr="00690A26" w:rsidRDefault="006E326B" w:rsidP="006E326B">
      <w:pPr>
        <w:pStyle w:val="PL"/>
      </w:pPr>
      <w:r>
        <w:t xml:space="preserve">      description:</w:t>
      </w:r>
      <w:r w:rsidRPr="00DC3FC1">
        <w:rPr>
          <w:rFonts w:cs="Arial"/>
          <w:szCs w:val="18"/>
        </w:rPr>
        <w:t xml:space="preserve"> </w:t>
      </w:r>
      <w:r>
        <w:rPr>
          <w:rFonts w:cs="Arial"/>
          <w:szCs w:val="18"/>
        </w:rPr>
        <w:t>Information of a SEPP Instance</w:t>
      </w:r>
    </w:p>
    <w:p w14:paraId="2AF523E1" w14:textId="77777777" w:rsidR="006E326B" w:rsidRPr="00690A26" w:rsidRDefault="006E326B" w:rsidP="006E326B">
      <w:pPr>
        <w:pStyle w:val="PL"/>
      </w:pPr>
      <w:r w:rsidRPr="00690A26">
        <w:t xml:space="preserve">      type: object</w:t>
      </w:r>
    </w:p>
    <w:p w14:paraId="196E3E8A" w14:textId="77777777" w:rsidR="006E326B" w:rsidRDefault="006E326B" w:rsidP="006E326B">
      <w:pPr>
        <w:pStyle w:val="PL"/>
      </w:pPr>
      <w:r w:rsidRPr="00690A26">
        <w:t xml:space="preserve">      properties:</w:t>
      </w:r>
    </w:p>
    <w:p w14:paraId="3561F8C5" w14:textId="77777777" w:rsidR="006E326B" w:rsidRPr="00690A26" w:rsidRDefault="006E326B" w:rsidP="006E326B">
      <w:pPr>
        <w:pStyle w:val="PL"/>
        <w:rPr>
          <w:lang w:val="en-US"/>
        </w:rPr>
      </w:pPr>
      <w:r w:rsidRPr="00690A26">
        <w:rPr>
          <w:lang w:val="en-US"/>
        </w:rPr>
        <w:t xml:space="preserve">        </w:t>
      </w:r>
      <w:r>
        <w:rPr>
          <w:lang w:val="en-US"/>
        </w:rPr>
        <w:t>sepp</w:t>
      </w:r>
      <w:r w:rsidRPr="00690A26">
        <w:rPr>
          <w:lang w:val="en-US"/>
        </w:rPr>
        <w:t>Prefix:</w:t>
      </w:r>
    </w:p>
    <w:p w14:paraId="0A915FBB" w14:textId="77777777" w:rsidR="006E326B" w:rsidRPr="00480651" w:rsidRDefault="006E326B" w:rsidP="006E326B">
      <w:pPr>
        <w:pStyle w:val="PL"/>
        <w:rPr>
          <w:lang w:val="en-US"/>
        </w:rPr>
      </w:pPr>
      <w:r w:rsidRPr="00690A26">
        <w:rPr>
          <w:lang w:val="en-US"/>
        </w:rPr>
        <w:t xml:space="preserve">          type: string</w:t>
      </w:r>
    </w:p>
    <w:p w14:paraId="06124B53" w14:textId="77777777" w:rsidR="006E326B" w:rsidRDefault="006E326B" w:rsidP="006E326B">
      <w:pPr>
        <w:pStyle w:val="PL"/>
        <w:rPr>
          <w:lang w:val="en-US"/>
        </w:rPr>
      </w:pPr>
      <w:r>
        <w:rPr>
          <w:lang w:val="en-US"/>
        </w:rPr>
        <w:t xml:space="preserve">        </w:t>
      </w:r>
      <w:r w:rsidRPr="00E86FE4">
        <w:rPr>
          <w:lang w:val="en-US"/>
        </w:rPr>
        <w:t>s</w:t>
      </w:r>
      <w:r>
        <w:rPr>
          <w:lang w:val="en-US"/>
        </w:rPr>
        <w:t>epp</w:t>
      </w:r>
      <w:r w:rsidRPr="00E86FE4">
        <w:rPr>
          <w:lang w:val="en-US"/>
        </w:rPr>
        <w:t>Ports:</w:t>
      </w:r>
    </w:p>
    <w:p w14:paraId="06E06016" w14:textId="77777777" w:rsidR="006E326B" w:rsidRDefault="006E326B" w:rsidP="006E326B">
      <w:pPr>
        <w:pStyle w:val="PL"/>
        <w:rPr>
          <w:lang w:val="en-US"/>
        </w:rPr>
      </w:pPr>
      <w:r w:rsidRPr="002408F1">
        <w:rPr>
          <w:lang w:val="en-US"/>
        </w:rPr>
        <w:t xml:space="preserve">          description: </w:t>
      </w:r>
      <w:r>
        <w:rPr>
          <w:lang w:val="en-US"/>
        </w:rPr>
        <w:t>&gt;</w:t>
      </w:r>
    </w:p>
    <w:p w14:paraId="68D2D08E" w14:textId="77777777" w:rsidR="006E326B" w:rsidRDefault="006E326B" w:rsidP="006E326B">
      <w:pPr>
        <w:pStyle w:val="PL"/>
        <w:rPr>
          <w:lang w:val="en-US"/>
        </w:rPr>
      </w:pPr>
      <w:r>
        <w:rPr>
          <w:lang w:val="en-US"/>
        </w:rPr>
        <w:t xml:space="preserve">            P</w:t>
      </w:r>
      <w:r w:rsidRPr="002408F1">
        <w:rPr>
          <w:lang w:val="en-US"/>
        </w:rPr>
        <w:t>ort n</w:t>
      </w:r>
      <w:r w:rsidRPr="0001572B">
        <w:rPr>
          <w:lang w:val="en-US"/>
        </w:rPr>
        <w:t>umbers for</w:t>
      </w:r>
      <w:r>
        <w:rPr>
          <w:lang w:val="en-US"/>
        </w:rPr>
        <w:t xml:space="preserve"> HTTP and HTTPS. The key of the map shall be "http" or "https".</w:t>
      </w:r>
    </w:p>
    <w:p w14:paraId="7A97CA00" w14:textId="77777777" w:rsidR="006E326B" w:rsidRPr="002408F1" w:rsidRDefault="006E326B" w:rsidP="006E326B">
      <w:pPr>
        <w:pStyle w:val="PL"/>
        <w:rPr>
          <w:lang w:val="en-US"/>
        </w:rPr>
      </w:pPr>
      <w:r w:rsidRPr="002408F1">
        <w:rPr>
          <w:lang w:val="en-US"/>
        </w:rPr>
        <w:t xml:space="preserve">          type: object</w:t>
      </w:r>
    </w:p>
    <w:p w14:paraId="2C2D49DA" w14:textId="77777777" w:rsidR="006E326B" w:rsidRPr="00E86FE4" w:rsidRDefault="006E326B" w:rsidP="006E326B">
      <w:pPr>
        <w:pStyle w:val="PL"/>
        <w:rPr>
          <w:lang w:val="en-US"/>
        </w:rPr>
      </w:pPr>
      <w:r w:rsidRPr="002408F1">
        <w:rPr>
          <w:lang w:val="en-US"/>
        </w:rPr>
        <w:t xml:space="preserve">          </w:t>
      </w:r>
      <w:r w:rsidRPr="00E86FE4">
        <w:rPr>
          <w:lang w:val="en-US"/>
        </w:rPr>
        <w:t>additionalProperties:</w:t>
      </w:r>
    </w:p>
    <w:p w14:paraId="607700BE" w14:textId="77777777" w:rsidR="006E326B" w:rsidRPr="00E86FE4" w:rsidRDefault="006E326B" w:rsidP="006E326B">
      <w:pPr>
        <w:pStyle w:val="PL"/>
        <w:rPr>
          <w:lang w:val="en-US"/>
        </w:rPr>
      </w:pPr>
      <w:r w:rsidRPr="00E86FE4">
        <w:rPr>
          <w:lang w:val="en-US"/>
        </w:rPr>
        <w:t xml:space="preserve">            type: integer</w:t>
      </w:r>
    </w:p>
    <w:p w14:paraId="50645CFA" w14:textId="77777777" w:rsidR="006E326B" w:rsidRPr="00E86FE4" w:rsidRDefault="006E326B" w:rsidP="006E326B">
      <w:pPr>
        <w:pStyle w:val="PL"/>
        <w:rPr>
          <w:lang w:val="en-US"/>
        </w:rPr>
      </w:pPr>
      <w:r w:rsidRPr="00E86FE4">
        <w:rPr>
          <w:lang w:val="en-US"/>
        </w:rPr>
        <w:t xml:space="preserve">            minimum: 0</w:t>
      </w:r>
    </w:p>
    <w:p w14:paraId="354FC880" w14:textId="77777777" w:rsidR="006E326B" w:rsidRPr="00E86FE4" w:rsidRDefault="006E326B" w:rsidP="006E326B">
      <w:pPr>
        <w:pStyle w:val="PL"/>
        <w:rPr>
          <w:lang w:val="en-US"/>
        </w:rPr>
      </w:pPr>
      <w:r w:rsidRPr="00E86FE4">
        <w:rPr>
          <w:lang w:val="en-US"/>
        </w:rPr>
        <w:t xml:space="preserve">            maximum: 65535</w:t>
      </w:r>
    </w:p>
    <w:p w14:paraId="50CB9CA2" w14:textId="77777777" w:rsidR="006E326B" w:rsidRPr="00804693" w:rsidRDefault="006E326B" w:rsidP="006E326B">
      <w:pPr>
        <w:pStyle w:val="PL"/>
        <w:rPr>
          <w:lang w:val="en-US"/>
        </w:rPr>
      </w:pPr>
      <w:r w:rsidRPr="00E86FE4">
        <w:rPr>
          <w:lang w:val="en-US"/>
        </w:rPr>
        <w:lastRenderedPageBreak/>
        <w:t xml:space="preserve">          min</w:t>
      </w:r>
      <w:r>
        <w:rPr>
          <w:lang w:val="en-US"/>
        </w:rPr>
        <w:t>Properties</w:t>
      </w:r>
      <w:r w:rsidRPr="00E86FE4">
        <w:rPr>
          <w:lang w:val="en-US"/>
        </w:rPr>
        <w:t>: 1</w:t>
      </w:r>
    </w:p>
    <w:p w14:paraId="2E44CD4B" w14:textId="77777777" w:rsidR="006E326B" w:rsidRPr="00690A26" w:rsidRDefault="006E326B" w:rsidP="006E326B">
      <w:pPr>
        <w:pStyle w:val="PL"/>
      </w:pPr>
      <w:r w:rsidRPr="00690A26">
        <w:t xml:space="preserve">        r</w:t>
      </w:r>
      <w:r>
        <w:t>emote</w:t>
      </w:r>
      <w:r w:rsidRPr="00690A26">
        <w:t>PlmnList:</w:t>
      </w:r>
    </w:p>
    <w:p w14:paraId="208472F1" w14:textId="77777777" w:rsidR="006E326B" w:rsidRPr="00690A26" w:rsidRDefault="006E326B" w:rsidP="006E326B">
      <w:pPr>
        <w:pStyle w:val="PL"/>
        <w:rPr>
          <w:lang w:val="en-US"/>
        </w:rPr>
      </w:pPr>
      <w:r w:rsidRPr="00690A26">
        <w:rPr>
          <w:lang w:val="en-US"/>
        </w:rPr>
        <w:t xml:space="preserve">          type: array</w:t>
      </w:r>
    </w:p>
    <w:p w14:paraId="143A3FFA" w14:textId="77777777" w:rsidR="006E326B" w:rsidRPr="00690A26" w:rsidRDefault="006E326B" w:rsidP="006E326B">
      <w:pPr>
        <w:pStyle w:val="PL"/>
        <w:rPr>
          <w:lang w:val="en-US"/>
        </w:rPr>
      </w:pPr>
      <w:r w:rsidRPr="00690A26">
        <w:rPr>
          <w:lang w:val="en-US"/>
        </w:rPr>
        <w:t xml:space="preserve">          items:</w:t>
      </w:r>
    </w:p>
    <w:p w14:paraId="19B504AF" w14:textId="77777777" w:rsidR="006E326B" w:rsidRPr="00690A26" w:rsidRDefault="006E326B" w:rsidP="006E326B">
      <w:pPr>
        <w:pStyle w:val="PL"/>
        <w:rPr>
          <w:lang w:val="en-US"/>
        </w:rPr>
      </w:pPr>
      <w:r w:rsidRPr="00690A26">
        <w:rPr>
          <w:lang w:val="en-US"/>
        </w:rPr>
        <w:t xml:space="preserve">            $ref: '</w:t>
      </w:r>
      <w:r w:rsidRPr="00690A26">
        <w:t>TS29571_CommonData.yaml</w:t>
      </w:r>
      <w:r w:rsidRPr="00690A26">
        <w:rPr>
          <w:lang w:val="en-US"/>
        </w:rPr>
        <w:t>#/components/schemas/PlmnId'</w:t>
      </w:r>
    </w:p>
    <w:p w14:paraId="50815D27" w14:textId="77777777" w:rsidR="006E326B" w:rsidRPr="00690A26" w:rsidRDefault="006E326B" w:rsidP="006E326B">
      <w:pPr>
        <w:pStyle w:val="PL"/>
        <w:rPr>
          <w:lang w:val="en-US"/>
        </w:rPr>
      </w:pPr>
      <w:r w:rsidRPr="00690A26">
        <w:rPr>
          <w:lang w:val="en-US"/>
        </w:rPr>
        <w:t xml:space="preserve">          </w:t>
      </w:r>
      <w:r w:rsidRPr="00690A26">
        <w:t>minItems: 1</w:t>
      </w:r>
    </w:p>
    <w:p w14:paraId="0DDF881F" w14:textId="77777777" w:rsidR="006E326B" w:rsidRPr="00690A26" w:rsidRDefault="006E326B" w:rsidP="006E326B">
      <w:pPr>
        <w:pStyle w:val="PL"/>
      </w:pPr>
      <w:r w:rsidRPr="00690A26">
        <w:t xml:space="preserve">        r</w:t>
      </w:r>
      <w:r>
        <w:t>emoteSnpn</w:t>
      </w:r>
      <w:r w:rsidRPr="00690A26">
        <w:t>List:</w:t>
      </w:r>
    </w:p>
    <w:p w14:paraId="5375D6C4" w14:textId="77777777" w:rsidR="006E326B" w:rsidRPr="00690A26" w:rsidRDefault="006E326B" w:rsidP="006E326B">
      <w:pPr>
        <w:pStyle w:val="PL"/>
        <w:rPr>
          <w:lang w:val="en-US"/>
        </w:rPr>
      </w:pPr>
      <w:r w:rsidRPr="00690A26">
        <w:rPr>
          <w:lang w:val="en-US"/>
        </w:rPr>
        <w:t xml:space="preserve">          type: array</w:t>
      </w:r>
    </w:p>
    <w:p w14:paraId="6ABCFE4F" w14:textId="77777777" w:rsidR="006E326B" w:rsidRPr="00690A26" w:rsidRDefault="006E326B" w:rsidP="006E326B">
      <w:pPr>
        <w:pStyle w:val="PL"/>
        <w:rPr>
          <w:lang w:val="en-US"/>
        </w:rPr>
      </w:pPr>
      <w:r w:rsidRPr="00690A26">
        <w:rPr>
          <w:lang w:val="en-US"/>
        </w:rPr>
        <w:t xml:space="preserve">          items:</w:t>
      </w:r>
    </w:p>
    <w:p w14:paraId="6F75061F" w14:textId="77777777" w:rsidR="006E326B" w:rsidRPr="00690A26" w:rsidRDefault="006E326B" w:rsidP="006E326B">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778C2E7" w14:textId="77777777" w:rsidR="006E326B" w:rsidRPr="00690A26" w:rsidRDefault="006E326B" w:rsidP="006E326B">
      <w:pPr>
        <w:pStyle w:val="PL"/>
        <w:rPr>
          <w:lang w:val="en-US"/>
        </w:rPr>
      </w:pPr>
      <w:r w:rsidRPr="00690A26">
        <w:rPr>
          <w:lang w:val="en-US"/>
        </w:rPr>
        <w:t xml:space="preserve">          </w:t>
      </w:r>
      <w:r w:rsidRPr="00690A26">
        <w:t>minItems: 1</w:t>
      </w:r>
    </w:p>
    <w:p w14:paraId="54AC1942" w14:textId="4ADF3DC2" w:rsidR="006B7C99" w:rsidRDefault="006B7C99" w:rsidP="006B7C99">
      <w:pPr>
        <w:pStyle w:val="PL"/>
        <w:rPr>
          <w:ins w:id="72" w:author="Bruno Landais" w:date="2022-07-08T09:59:00Z"/>
          <w:lang w:val="en-US"/>
        </w:rPr>
      </w:pPr>
      <w:ins w:id="73" w:author="Bruno Landais" w:date="2022-07-08T09:59:00Z">
        <w:r>
          <w:rPr>
            <w:lang w:val="en-US"/>
          </w:rPr>
          <w:t xml:space="preserve">        n32Purposes</w:t>
        </w:r>
        <w:r w:rsidRPr="00E86FE4">
          <w:rPr>
            <w:lang w:val="en-US"/>
          </w:rPr>
          <w:t>:</w:t>
        </w:r>
      </w:ins>
    </w:p>
    <w:p w14:paraId="01BE3CDD" w14:textId="580586FC" w:rsidR="006B7C99" w:rsidRDefault="006B7C99" w:rsidP="006E326B">
      <w:pPr>
        <w:pStyle w:val="PL"/>
        <w:rPr>
          <w:ins w:id="74" w:author="Bruno Landais" w:date="2022-10-17T16:51:00Z"/>
          <w:lang w:val="en-US"/>
        </w:rPr>
      </w:pPr>
      <w:ins w:id="75" w:author="Bruno Landais" w:date="2022-07-08T09:59:00Z">
        <w:r w:rsidRPr="002408F1">
          <w:rPr>
            <w:lang w:val="en-US"/>
          </w:rPr>
          <w:t xml:space="preserve">          description: </w:t>
        </w:r>
        <w:r>
          <w:rPr>
            <w:lang w:val="en-US"/>
          </w:rPr>
          <w:t xml:space="preserve">N32 purposes supported </w:t>
        </w:r>
      </w:ins>
      <w:ins w:id="76" w:author="Bruno Landais" w:date="2022-10-17T16:51:00Z">
        <w:r w:rsidR="006E326B">
          <w:rPr>
            <w:lang w:val="en-US"/>
          </w:rPr>
          <w:t>by the SEPP</w:t>
        </w:r>
      </w:ins>
    </w:p>
    <w:p w14:paraId="2CA04927" w14:textId="77777777" w:rsidR="006E326B" w:rsidRPr="00690A26" w:rsidRDefault="006E326B" w:rsidP="006E326B">
      <w:pPr>
        <w:pStyle w:val="PL"/>
        <w:rPr>
          <w:ins w:id="77" w:author="Bruno Landais" w:date="2022-10-17T16:51:00Z"/>
          <w:lang w:val="en-US"/>
        </w:rPr>
      </w:pPr>
      <w:ins w:id="78" w:author="Bruno Landais" w:date="2022-10-17T16:51:00Z">
        <w:r w:rsidRPr="00690A26">
          <w:rPr>
            <w:lang w:val="en-US"/>
          </w:rPr>
          <w:t xml:space="preserve">          type: array</w:t>
        </w:r>
      </w:ins>
    </w:p>
    <w:p w14:paraId="1C2323AE" w14:textId="77777777" w:rsidR="006E326B" w:rsidRPr="00690A26" w:rsidRDefault="006E326B" w:rsidP="006E326B">
      <w:pPr>
        <w:pStyle w:val="PL"/>
        <w:rPr>
          <w:ins w:id="79" w:author="Bruno Landais" w:date="2022-10-17T16:51:00Z"/>
          <w:lang w:val="en-US"/>
        </w:rPr>
      </w:pPr>
      <w:ins w:id="80" w:author="Bruno Landais" w:date="2022-10-17T16:51:00Z">
        <w:r w:rsidRPr="00690A26">
          <w:rPr>
            <w:lang w:val="en-US"/>
          </w:rPr>
          <w:t xml:space="preserve">          items:</w:t>
        </w:r>
      </w:ins>
    </w:p>
    <w:p w14:paraId="0B1C7AC5" w14:textId="49BB6728" w:rsidR="006E326B" w:rsidRPr="00690A26" w:rsidRDefault="006E326B" w:rsidP="006E326B">
      <w:pPr>
        <w:pStyle w:val="PL"/>
        <w:rPr>
          <w:ins w:id="81" w:author="Bruno Landais" w:date="2022-10-17T16:51:00Z"/>
          <w:lang w:val="en-US"/>
        </w:rPr>
      </w:pPr>
      <w:ins w:id="82" w:author="Bruno Landais" w:date="2022-10-17T16:51:00Z">
        <w:r w:rsidRPr="00690A26">
          <w:rPr>
            <w:lang w:val="en-US"/>
          </w:rPr>
          <w:t xml:space="preserve">            $ref: </w:t>
        </w:r>
      </w:ins>
      <w:ins w:id="83" w:author="Bruno Landais" w:date="2022-10-17T16:52:00Z">
        <w:r w:rsidRPr="00690A26">
          <w:rPr>
            <w:lang w:val="en-US"/>
          </w:rPr>
          <w:t>'</w:t>
        </w:r>
        <w:r w:rsidRPr="003E6078">
          <w:rPr>
            <w:lang w:eastAsia="zh-CN"/>
          </w:rPr>
          <w:t>TS29573_N32_Handshake.yaml</w:t>
        </w:r>
        <w:r w:rsidRPr="00690A26">
          <w:rPr>
            <w:lang w:val="en-US"/>
          </w:rPr>
          <w:t>#/components/schemas/</w:t>
        </w:r>
        <w:r>
          <w:rPr>
            <w:lang w:val="en-US"/>
          </w:rPr>
          <w:t>N32Purpose</w:t>
        </w:r>
        <w:r w:rsidRPr="00690A26">
          <w:rPr>
            <w:lang w:val="en-US"/>
          </w:rPr>
          <w:t>'</w:t>
        </w:r>
      </w:ins>
    </w:p>
    <w:p w14:paraId="5E9E7FA7" w14:textId="77777777" w:rsidR="006E326B" w:rsidRPr="00690A26" w:rsidRDefault="006E326B" w:rsidP="006E326B">
      <w:pPr>
        <w:pStyle w:val="PL"/>
        <w:rPr>
          <w:ins w:id="84" w:author="Bruno Landais" w:date="2022-10-17T16:51:00Z"/>
          <w:lang w:val="en-US"/>
        </w:rPr>
      </w:pPr>
      <w:ins w:id="85" w:author="Bruno Landais" w:date="2022-10-17T16:51:00Z">
        <w:r w:rsidRPr="00690A26">
          <w:rPr>
            <w:lang w:val="en-US"/>
          </w:rPr>
          <w:t xml:space="preserve">          </w:t>
        </w:r>
        <w:r w:rsidRPr="00690A26">
          <w:t>minItems: 1</w:t>
        </w:r>
      </w:ins>
    </w:p>
    <w:p w14:paraId="5055AFB7" w14:textId="0242CFE2" w:rsidR="00A22930" w:rsidRDefault="00A22930">
      <w:pPr>
        <w:rPr>
          <w:noProof/>
        </w:rPr>
      </w:pPr>
    </w:p>
    <w:p w14:paraId="274624F6" w14:textId="77777777" w:rsidR="00A22930" w:rsidRDefault="00A22930" w:rsidP="00A22930">
      <w:pPr>
        <w:pStyle w:val="PL"/>
      </w:pPr>
      <w:r>
        <w:t>[…]</w:t>
      </w:r>
    </w:p>
    <w:p w14:paraId="582DC0C1" w14:textId="589EAB9A" w:rsidR="00A22930" w:rsidRDefault="00A22930">
      <w:pPr>
        <w:rPr>
          <w:noProof/>
        </w:rPr>
      </w:pPr>
    </w:p>
    <w:p w14:paraId="1C9211AA" w14:textId="77777777" w:rsidR="0082286F" w:rsidRPr="00690A26" w:rsidRDefault="0082286F" w:rsidP="0082286F">
      <w:pPr>
        <w:pStyle w:val="Heading1"/>
      </w:pPr>
      <w:bookmarkStart w:id="86" w:name="_Toc24937837"/>
      <w:bookmarkStart w:id="87" w:name="_Toc33962657"/>
      <w:bookmarkStart w:id="88" w:name="_Toc42883426"/>
      <w:bookmarkStart w:id="89" w:name="_Toc49733294"/>
      <w:bookmarkStart w:id="90" w:name="_Toc56690944"/>
      <w:bookmarkStart w:id="91" w:name="_Toc106626588"/>
      <w:r w:rsidRPr="00690A26">
        <w:t>A.3</w:t>
      </w:r>
      <w:r w:rsidRPr="00690A26">
        <w:tab/>
      </w:r>
      <w:proofErr w:type="spellStart"/>
      <w:r w:rsidRPr="00690A26">
        <w:t>Nnrf_NFDiscovery</w:t>
      </w:r>
      <w:proofErr w:type="spellEnd"/>
      <w:r w:rsidRPr="00690A26">
        <w:t xml:space="preserve"> API</w:t>
      </w:r>
      <w:bookmarkEnd w:id="86"/>
      <w:bookmarkEnd w:id="87"/>
      <w:bookmarkEnd w:id="88"/>
      <w:bookmarkEnd w:id="89"/>
      <w:bookmarkEnd w:id="90"/>
      <w:bookmarkEnd w:id="91"/>
    </w:p>
    <w:p w14:paraId="2FFDEBA6" w14:textId="6D5C6338" w:rsidR="0082286F" w:rsidRDefault="0082286F">
      <w:pPr>
        <w:rPr>
          <w:noProof/>
          <w:lang w:val="en-US"/>
        </w:rPr>
      </w:pPr>
    </w:p>
    <w:p w14:paraId="0E237E66" w14:textId="77777777" w:rsidR="00DC7545" w:rsidRPr="00DC7545" w:rsidRDefault="00DC7545" w:rsidP="00DC7545">
      <w:pPr>
        <w:pStyle w:val="PL"/>
      </w:pPr>
      <w:r w:rsidRPr="00DC7545">
        <w:t>[…]</w:t>
      </w:r>
    </w:p>
    <w:p w14:paraId="0C5759FA" w14:textId="77777777" w:rsidR="00DC7545" w:rsidRDefault="00DC7545">
      <w:pPr>
        <w:rPr>
          <w:noProof/>
          <w:lang w:val="en-US"/>
        </w:rPr>
      </w:pPr>
    </w:p>
    <w:p w14:paraId="4D5695BF" w14:textId="77777777" w:rsidR="006E326B" w:rsidRPr="00690A26" w:rsidRDefault="006E326B" w:rsidP="006E326B">
      <w:pPr>
        <w:pStyle w:val="PL"/>
        <w:rPr>
          <w:lang w:val="en-US"/>
        </w:rPr>
      </w:pPr>
      <w:r w:rsidRPr="00690A26">
        <w:rPr>
          <w:lang w:val="en-US"/>
        </w:rPr>
        <w:t>paths:</w:t>
      </w:r>
    </w:p>
    <w:p w14:paraId="0DBBA71E" w14:textId="77777777" w:rsidR="006E326B" w:rsidRPr="00690A26" w:rsidRDefault="006E326B" w:rsidP="006E326B">
      <w:pPr>
        <w:pStyle w:val="PL"/>
        <w:rPr>
          <w:lang w:val="en-US"/>
        </w:rPr>
      </w:pPr>
      <w:r w:rsidRPr="00690A26">
        <w:rPr>
          <w:lang w:val="en-US"/>
        </w:rPr>
        <w:t xml:space="preserve">  /nf-instances:</w:t>
      </w:r>
    </w:p>
    <w:p w14:paraId="7306DE7F" w14:textId="77777777" w:rsidR="006E326B" w:rsidRPr="00690A26" w:rsidRDefault="006E326B" w:rsidP="006E326B">
      <w:pPr>
        <w:pStyle w:val="PL"/>
        <w:rPr>
          <w:lang w:val="en-US"/>
        </w:rPr>
      </w:pPr>
      <w:r w:rsidRPr="00690A26">
        <w:rPr>
          <w:lang w:val="en-US"/>
        </w:rPr>
        <w:t xml:space="preserve">    get:</w:t>
      </w:r>
    </w:p>
    <w:p w14:paraId="69929B9B" w14:textId="77777777" w:rsidR="006E326B" w:rsidRPr="00690A26" w:rsidRDefault="006E326B" w:rsidP="006E326B">
      <w:pPr>
        <w:pStyle w:val="PL"/>
        <w:rPr>
          <w:lang w:val="en-US"/>
        </w:rPr>
      </w:pPr>
      <w:r w:rsidRPr="00690A26">
        <w:rPr>
          <w:lang w:val="en-US"/>
        </w:rPr>
        <w:t xml:space="preserve">      summary: Search a collection of NF Instances</w:t>
      </w:r>
    </w:p>
    <w:p w14:paraId="386871AF" w14:textId="77777777" w:rsidR="006E326B" w:rsidRPr="00690A26" w:rsidRDefault="006E326B" w:rsidP="006E326B">
      <w:pPr>
        <w:pStyle w:val="PL"/>
        <w:rPr>
          <w:lang w:val="en-US"/>
        </w:rPr>
      </w:pPr>
      <w:r w:rsidRPr="00690A26">
        <w:rPr>
          <w:lang w:val="en-US"/>
        </w:rPr>
        <w:t xml:space="preserve">      operationId: SearchNFInstances</w:t>
      </w:r>
    </w:p>
    <w:p w14:paraId="19DE2164" w14:textId="77777777" w:rsidR="006E326B" w:rsidRPr="00690A26" w:rsidRDefault="006E326B" w:rsidP="006E326B">
      <w:pPr>
        <w:pStyle w:val="PL"/>
        <w:rPr>
          <w:lang w:val="en-US"/>
        </w:rPr>
      </w:pPr>
      <w:r w:rsidRPr="00690A26">
        <w:rPr>
          <w:lang w:val="en-US"/>
        </w:rPr>
        <w:t xml:space="preserve">      tags:</w:t>
      </w:r>
    </w:p>
    <w:p w14:paraId="79B3B27F" w14:textId="77777777" w:rsidR="006E326B" w:rsidRPr="00690A26" w:rsidRDefault="006E326B" w:rsidP="006E326B">
      <w:pPr>
        <w:pStyle w:val="PL"/>
        <w:rPr>
          <w:lang w:val="en-US"/>
        </w:rPr>
      </w:pPr>
      <w:r w:rsidRPr="00690A26">
        <w:rPr>
          <w:lang w:val="en-US"/>
        </w:rPr>
        <w:t xml:space="preserve">        - NF Instances (Store)</w:t>
      </w:r>
    </w:p>
    <w:p w14:paraId="7DD3A2AD" w14:textId="77777777" w:rsidR="006E326B" w:rsidRPr="00690A26" w:rsidRDefault="006E326B" w:rsidP="006E326B">
      <w:pPr>
        <w:pStyle w:val="PL"/>
        <w:rPr>
          <w:lang w:val="en-US"/>
        </w:rPr>
      </w:pPr>
      <w:r w:rsidRPr="00690A26">
        <w:rPr>
          <w:lang w:val="en-US"/>
        </w:rPr>
        <w:t xml:space="preserve">      parameters:</w:t>
      </w:r>
    </w:p>
    <w:p w14:paraId="3B14C075" w14:textId="77777777" w:rsidR="006E326B" w:rsidRDefault="006E326B" w:rsidP="006E326B">
      <w:pPr>
        <w:pStyle w:val="PL"/>
        <w:rPr>
          <w:lang w:val="en-US"/>
        </w:rPr>
      </w:pPr>
      <w:r>
        <w:rPr>
          <w:lang w:val="en-US"/>
        </w:rPr>
        <w:t xml:space="preserve">        - name: Accept-Encoding</w:t>
      </w:r>
    </w:p>
    <w:p w14:paraId="26281ADA" w14:textId="77777777" w:rsidR="006E326B" w:rsidRDefault="006E326B" w:rsidP="006E326B">
      <w:pPr>
        <w:pStyle w:val="PL"/>
        <w:rPr>
          <w:lang w:val="en-US"/>
        </w:rPr>
      </w:pPr>
      <w:r>
        <w:rPr>
          <w:lang w:val="en-US"/>
        </w:rPr>
        <w:t xml:space="preserve">          in: header</w:t>
      </w:r>
    </w:p>
    <w:p w14:paraId="6B9AE892" w14:textId="77777777" w:rsidR="006E326B" w:rsidRDefault="006E326B" w:rsidP="006E326B">
      <w:pPr>
        <w:pStyle w:val="PL"/>
        <w:rPr>
          <w:lang w:val="en-US"/>
        </w:rPr>
      </w:pPr>
      <w:r>
        <w:rPr>
          <w:lang w:val="en-US"/>
        </w:rPr>
        <w:t xml:space="preserve">          description: Accept-Encoding, described in IETF RFC 7231</w:t>
      </w:r>
    </w:p>
    <w:p w14:paraId="30D91EE7" w14:textId="77777777" w:rsidR="006E326B" w:rsidRDefault="006E326B" w:rsidP="006E326B">
      <w:pPr>
        <w:pStyle w:val="PL"/>
        <w:rPr>
          <w:lang w:val="en-US"/>
        </w:rPr>
      </w:pPr>
      <w:r>
        <w:rPr>
          <w:lang w:val="en-US"/>
        </w:rPr>
        <w:t xml:space="preserve">          schema:</w:t>
      </w:r>
    </w:p>
    <w:p w14:paraId="1483531F" w14:textId="77777777" w:rsidR="006E326B" w:rsidRDefault="006E326B" w:rsidP="006E326B">
      <w:pPr>
        <w:pStyle w:val="PL"/>
      </w:pPr>
      <w:r>
        <w:rPr>
          <w:lang w:val="en-US"/>
        </w:rPr>
        <w:t xml:space="preserve">            type: string</w:t>
      </w:r>
    </w:p>
    <w:p w14:paraId="0D187F84" w14:textId="77777777" w:rsidR="006E326B" w:rsidRPr="00690A26" w:rsidRDefault="006E326B" w:rsidP="006E326B">
      <w:pPr>
        <w:pStyle w:val="PL"/>
        <w:rPr>
          <w:lang w:val="en-US"/>
        </w:rPr>
      </w:pPr>
      <w:r w:rsidRPr="00690A26">
        <w:rPr>
          <w:lang w:val="en-US"/>
        </w:rPr>
        <w:t xml:space="preserve">        - name: target-nf-type</w:t>
      </w:r>
    </w:p>
    <w:p w14:paraId="7FE0A7B7" w14:textId="77777777" w:rsidR="006E326B" w:rsidRPr="00690A26" w:rsidRDefault="006E326B" w:rsidP="006E326B">
      <w:pPr>
        <w:pStyle w:val="PL"/>
        <w:rPr>
          <w:lang w:val="en-US"/>
        </w:rPr>
      </w:pPr>
      <w:r w:rsidRPr="00690A26">
        <w:rPr>
          <w:lang w:val="en-US"/>
        </w:rPr>
        <w:t xml:space="preserve">          in: query</w:t>
      </w:r>
    </w:p>
    <w:p w14:paraId="688F2398" w14:textId="77777777" w:rsidR="006E326B" w:rsidRPr="00690A26" w:rsidRDefault="006E326B" w:rsidP="006E326B">
      <w:pPr>
        <w:pStyle w:val="PL"/>
        <w:rPr>
          <w:lang w:val="en-US"/>
        </w:rPr>
      </w:pPr>
      <w:r w:rsidRPr="00690A26">
        <w:rPr>
          <w:lang w:val="en-US"/>
        </w:rPr>
        <w:t xml:space="preserve">          description: Type of the target NF</w:t>
      </w:r>
    </w:p>
    <w:p w14:paraId="565571D5" w14:textId="77777777" w:rsidR="006E326B" w:rsidRPr="00690A26" w:rsidRDefault="006E326B" w:rsidP="006E326B">
      <w:pPr>
        <w:pStyle w:val="PL"/>
        <w:rPr>
          <w:lang w:val="en-US"/>
        </w:rPr>
      </w:pPr>
      <w:r w:rsidRPr="00690A26">
        <w:rPr>
          <w:lang w:val="en-US"/>
        </w:rPr>
        <w:t xml:space="preserve">          required: true</w:t>
      </w:r>
    </w:p>
    <w:p w14:paraId="26FCDCA3" w14:textId="77777777" w:rsidR="006E326B" w:rsidRPr="00690A26" w:rsidRDefault="006E326B" w:rsidP="006E326B">
      <w:pPr>
        <w:pStyle w:val="PL"/>
        <w:rPr>
          <w:lang w:val="en-US"/>
        </w:rPr>
      </w:pPr>
      <w:r w:rsidRPr="00690A26">
        <w:rPr>
          <w:lang w:val="en-US"/>
        </w:rPr>
        <w:t xml:space="preserve">          schema:</w:t>
      </w:r>
    </w:p>
    <w:p w14:paraId="4DA90E0A" w14:textId="77777777" w:rsidR="006E326B" w:rsidRPr="00690A26" w:rsidRDefault="006E326B" w:rsidP="006E326B">
      <w:pPr>
        <w:pStyle w:val="PL"/>
        <w:rPr>
          <w:lang w:val="en-US"/>
        </w:rPr>
      </w:pPr>
      <w:r w:rsidRPr="00690A26">
        <w:rPr>
          <w:lang w:val="en-US"/>
        </w:rPr>
        <w:t xml:space="preserve">            $ref: '</w:t>
      </w:r>
      <w:r w:rsidRPr="00690A26">
        <w:t>TS29510_Nnrf_NFManagement.yaml</w:t>
      </w:r>
      <w:r w:rsidRPr="00690A26">
        <w:rPr>
          <w:lang w:val="en-US"/>
        </w:rPr>
        <w:t>#/components/schemas/NFType'</w:t>
      </w:r>
    </w:p>
    <w:p w14:paraId="07BBBA99" w14:textId="52161A71" w:rsidR="0082286F" w:rsidRPr="00DC7545" w:rsidRDefault="00DC7545" w:rsidP="00DC7545">
      <w:pPr>
        <w:pStyle w:val="PL"/>
      </w:pPr>
      <w:r w:rsidRPr="00DC7545">
        <w:t>[…]</w:t>
      </w:r>
    </w:p>
    <w:p w14:paraId="796A830D" w14:textId="77777777" w:rsidR="006E326B" w:rsidRPr="00690A26" w:rsidRDefault="006E326B" w:rsidP="006E326B">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063270E7" w14:textId="77777777" w:rsidR="006E326B" w:rsidRPr="00690A26" w:rsidRDefault="006E326B" w:rsidP="006E326B">
      <w:pPr>
        <w:pStyle w:val="PL"/>
        <w:rPr>
          <w:lang w:val="en-US"/>
        </w:rPr>
      </w:pPr>
      <w:r w:rsidRPr="00690A26">
        <w:rPr>
          <w:lang w:val="en-US"/>
        </w:rPr>
        <w:t xml:space="preserve">          in: query</w:t>
      </w:r>
    </w:p>
    <w:p w14:paraId="5822060A" w14:textId="77777777" w:rsidR="006E326B" w:rsidRPr="00690A26" w:rsidRDefault="006E326B" w:rsidP="006E326B">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2C4E8959" w14:textId="77777777" w:rsidR="006E326B" w:rsidRPr="00690A26" w:rsidRDefault="006E326B" w:rsidP="006E326B">
      <w:pPr>
        <w:pStyle w:val="PL"/>
        <w:rPr>
          <w:lang w:val="en-US"/>
        </w:rPr>
      </w:pPr>
      <w:r w:rsidRPr="00690A26">
        <w:rPr>
          <w:lang w:val="en-US"/>
        </w:rPr>
        <w:t xml:space="preserve">          content:</w:t>
      </w:r>
    </w:p>
    <w:p w14:paraId="5BF7DB65" w14:textId="77777777" w:rsidR="006E326B" w:rsidRPr="00690A26" w:rsidRDefault="006E326B" w:rsidP="006E326B">
      <w:pPr>
        <w:pStyle w:val="PL"/>
        <w:rPr>
          <w:lang w:val="en-US"/>
        </w:rPr>
      </w:pPr>
      <w:r w:rsidRPr="00690A26">
        <w:rPr>
          <w:lang w:val="en-US"/>
        </w:rPr>
        <w:t xml:space="preserve">            application/json:</w:t>
      </w:r>
    </w:p>
    <w:p w14:paraId="4EA89725" w14:textId="77777777" w:rsidR="006E326B" w:rsidRPr="00690A26" w:rsidRDefault="006E326B" w:rsidP="006E326B">
      <w:pPr>
        <w:pStyle w:val="PL"/>
        <w:rPr>
          <w:lang w:val="en-US"/>
        </w:rPr>
      </w:pPr>
      <w:r w:rsidRPr="00690A26">
        <w:rPr>
          <w:lang w:val="en-US"/>
        </w:rPr>
        <w:t xml:space="preserve">              schema:</w:t>
      </w:r>
    </w:p>
    <w:p w14:paraId="34BB3E09" w14:textId="77777777" w:rsidR="006E326B" w:rsidRDefault="006E326B" w:rsidP="006E326B">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0E479FB6" w14:textId="77777777" w:rsidR="006E326B" w:rsidRPr="00690A26" w:rsidRDefault="006E326B" w:rsidP="006E326B">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CC6C4AF" w14:textId="77777777" w:rsidR="006E326B" w:rsidRPr="00690A26" w:rsidRDefault="006E326B" w:rsidP="006E326B">
      <w:pPr>
        <w:pStyle w:val="PL"/>
        <w:rPr>
          <w:lang w:val="en-US"/>
        </w:rPr>
      </w:pPr>
      <w:r w:rsidRPr="00690A26">
        <w:rPr>
          <w:lang w:val="en-US"/>
        </w:rPr>
        <w:t xml:space="preserve">                type: object</w:t>
      </w:r>
    </w:p>
    <w:p w14:paraId="207456ED" w14:textId="77777777" w:rsidR="006E326B" w:rsidRPr="00690A26" w:rsidRDefault="006E326B" w:rsidP="006E326B">
      <w:pPr>
        <w:pStyle w:val="PL"/>
        <w:rPr>
          <w:lang w:eastAsia="zh-CN"/>
        </w:rPr>
      </w:pPr>
      <w:r w:rsidRPr="00690A26">
        <w:rPr>
          <w:lang w:eastAsia="zh-CN"/>
        </w:rPr>
        <w:t xml:space="preserve">                additionalProperties:</w:t>
      </w:r>
    </w:p>
    <w:p w14:paraId="2A378490" w14:textId="77777777" w:rsidR="006E326B" w:rsidRPr="00690A26" w:rsidRDefault="006E326B" w:rsidP="006E326B">
      <w:pPr>
        <w:pStyle w:val="PL"/>
        <w:rPr>
          <w:lang w:eastAsia="zh-CN"/>
        </w:rPr>
      </w:pPr>
      <w:r>
        <w:t xml:space="preserve">                  </w:t>
      </w:r>
      <w:r w:rsidRPr="00690A26">
        <w:t>$ref: 'TS29571_CommonData.yaml#/components/schemas/</w:t>
      </w:r>
      <w:r w:rsidRPr="001D2CEF">
        <w:rPr>
          <w:lang w:eastAsia="zh-CN"/>
        </w:rPr>
        <w:t>DurationSec</w:t>
      </w:r>
      <w:r w:rsidRPr="00690A26">
        <w:t>'</w:t>
      </w:r>
    </w:p>
    <w:p w14:paraId="2EE54036" w14:textId="77777777" w:rsidR="006E326B" w:rsidRPr="00690A26" w:rsidRDefault="006E326B" w:rsidP="006E326B">
      <w:pPr>
        <w:pStyle w:val="PL"/>
        <w:rPr>
          <w:lang w:eastAsia="zh-CN"/>
        </w:rPr>
      </w:pPr>
      <w:r w:rsidRPr="00690A26">
        <w:rPr>
          <w:lang w:eastAsia="zh-CN"/>
        </w:rPr>
        <w:t xml:space="preserve">                minProperties: 1</w:t>
      </w:r>
    </w:p>
    <w:p w14:paraId="781DA2C7" w14:textId="3A12D434" w:rsidR="00DC7545" w:rsidRDefault="00DC7545" w:rsidP="00DC7545">
      <w:pPr>
        <w:pStyle w:val="PL"/>
        <w:rPr>
          <w:ins w:id="92" w:author="Bruno Landais" w:date="2022-07-08T10:07:00Z"/>
        </w:rPr>
      </w:pPr>
      <w:ins w:id="93" w:author="Bruno Landais" w:date="2022-07-08T10:07:00Z">
        <w:r>
          <w:t xml:space="preserve">        - name: </w:t>
        </w:r>
      </w:ins>
      <w:ins w:id="94" w:author="Bruno Landais" w:date="2022-07-08T10:08:00Z">
        <w:r>
          <w:t>n32-purposes</w:t>
        </w:r>
      </w:ins>
    </w:p>
    <w:p w14:paraId="23FAAB73" w14:textId="77777777" w:rsidR="00DC7545" w:rsidRDefault="00DC7545" w:rsidP="00DC7545">
      <w:pPr>
        <w:pStyle w:val="PL"/>
        <w:rPr>
          <w:ins w:id="95" w:author="Bruno Landais" w:date="2022-07-08T10:07:00Z"/>
        </w:rPr>
      </w:pPr>
      <w:ins w:id="96" w:author="Bruno Landais" w:date="2022-07-08T10:07:00Z">
        <w:r>
          <w:t xml:space="preserve">          in: query</w:t>
        </w:r>
      </w:ins>
    </w:p>
    <w:p w14:paraId="629017B1" w14:textId="6D35A27F" w:rsidR="00DC7545" w:rsidRDefault="00DC7545" w:rsidP="00DC7545">
      <w:pPr>
        <w:pStyle w:val="PL"/>
        <w:rPr>
          <w:ins w:id="97" w:author="Bruno Landais" w:date="2022-07-08T10:07:00Z"/>
        </w:rPr>
      </w:pPr>
      <w:ins w:id="98" w:author="Bruno Landais" w:date="2022-07-08T10:07:00Z">
        <w:r>
          <w:t xml:space="preserve">          description: </w:t>
        </w:r>
      </w:ins>
      <w:ins w:id="99" w:author="Bruno Landais" w:date="2022-07-08T10:08:00Z">
        <w:r>
          <w:t>N32 purposes</w:t>
        </w:r>
      </w:ins>
      <w:ins w:id="100" w:author="Bruno Landais" w:date="2022-10-17T16:54:00Z">
        <w:r w:rsidR="006E326B">
          <w:t xml:space="preserve"> to be supported by the SEPP</w:t>
        </w:r>
      </w:ins>
      <w:ins w:id="101" w:author="Bruno Landais" w:date="2022-07-08T10:08:00Z">
        <w:r>
          <w:t xml:space="preserve"> </w:t>
        </w:r>
      </w:ins>
    </w:p>
    <w:p w14:paraId="4CE9D4FD" w14:textId="77777777" w:rsidR="00DC7545" w:rsidRDefault="00DC7545" w:rsidP="00DC7545">
      <w:pPr>
        <w:pStyle w:val="PL"/>
        <w:rPr>
          <w:ins w:id="102" w:author="Bruno Landais" w:date="2022-07-08T10:07:00Z"/>
        </w:rPr>
      </w:pPr>
      <w:ins w:id="103" w:author="Bruno Landais" w:date="2022-07-08T10:07:00Z">
        <w:r>
          <w:t xml:space="preserve">          schema:</w:t>
        </w:r>
      </w:ins>
    </w:p>
    <w:p w14:paraId="1DE94B94" w14:textId="77777777" w:rsidR="00DC7545" w:rsidRPr="00690A26" w:rsidRDefault="00DC7545" w:rsidP="00DC7545">
      <w:pPr>
        <w:pStyle w:val="PL"/>
        <w:rPr>
          <w:ins w:id="104" w:author="Bruno Landais" w:date="2022-07-08T10:09:00Z"/>
          <w:lang w:val="en-US"/>
        </w:rPr>
      </w:pPr>
      <w:ins w:id="105" w:author="Bruno Landais" w:date="2022-07-08T10:09:00Z">
        <w:r w:rsidRPr="004007AE">
          <w:rPr>
            <w:lang w:val="en-US"/>
          </w:rPr>
          <w:t xml:space="preserve">            </w:t>
        </w:r>
        <w:r w:rsidRPr="00690A26">
          <w:rPr>
            <w:lang w:val="en-US"/>
          </w:rPr>
          <w:t>type: array</w:t>
        </w:r>
      </w:ins>
    </w:p>
    <w:p w14:paraId="1A052AF5" w14:textId="77777777" w:rsidR="00DC7545" w:rsidRPr="00690A26" w:rsidRDefault="00DC7545" w:rsidP="00DC7545">
      <w:pPr>
        <w:pStyle w:val="PL"/>
        <w:rPr>
          <w:ins w:id="106" w:author="Bruno Landais" w:date="2022-07-08T10:09:00Z"/>
          <w:lang w:val="en-US"/>
        </w:rPr>
      </w:pPr>
      <w:ins w:id="107" w:author="Bruno Landais" w:date="2022-07-08T10:09:00Z">
        <w:r w:rsidRPr="00690A26">
          <w:rPr>
            <w:lang w:val="en-US"/>
          </w:rPr>
          <w:t xml:space="preserve">            items:</w:t>
        </w:r>
      </w:ins>
    </w:p>
    <w:p w14:paraId="534DC9B3" w14:textId="0E9F1FDE" w:rsidR="00DC7545" w:rsidRPr="00690A26" w:rsidRDefault="00DC7545" w:rsidP="00DC7545">
      <w:pPr>
        <w:pStyle w:val="PL"/>
        <w:rPr>
          <w:ins w:id="108" w:author="Bruno Landais" w:date="2022-07-08T10:09:00Z"/>
          <w:lang w:val="en-US" w:eastAsia="zh-CN"/>
        </w:rPr>
      </w:pPr>
      <w:ins w:id="109" w:author="Bruno Landais" w:date="2022-07-08T10:09:00Z">
        <w:r w:rsidRPr="00690A26">
          <w:rPr>
            <w:lang w:val="en-US"/>
          </w:rPr>
          <w:t xml:space="preserve">              </w:t>
        </w:r>
      </w:ins>
      <w:ins w:id="110" w:author="Bruno Landais" w:date="2022-07-08T10:10:00Z">
        <w:r w:rsidRPr="00690A26">
          <w:rPr>
            <w:lang w:val="en-US"/>
          </w:rPr>
          <w:t>$ref: '</w:t>
        </w:r>
        <w:r w:rsidRPr="003E6078">
          <w:rPr>
            <w:lang w:eastAsia="zh-CN"/>
          </w:rPr>
          <w:t>TS29573_N32_Handshake.yaml</w:t>
        </w:r>
        <w:r w:rsidRPr="00690A26">
          <w:rPr>
            <w:lang w:val="en-US"/>
          </w:rPr>
          <w:t>#/components/schemas/</w:t>
        </w:r>
        <w:r>
          <w:rPr>
            <w:lang w:val="en-US"/>
          </w:rPr>
          <w:t>N32Purpose</w:t>
        </w:r>
        <w:r w:rsidRPr="00690A26">
          <w:rPr>
            <w:lang w:val="en-US"/>
          </w:rPr>
          <w:t>'</w:t>
        </w:r>
      </w:ins>
      <w:ins w:id="111" w:author="Bruno Landais" w:date="2022-07-08T10:09:00Z">
        <w:r w:rsidRPr="00690A26">
          <w:rPr>
            <w:rFonts w:hint="eastAsia"/>
            <w:lang w:val="en-US" w:eastAsia="zh-CN"/>
          </w:rPr>
          <w:t xml:space="preserve"> </w:t>
        </w:r>
      </w:ins>
    </w:p>
    <w:p w14:paraId="6A3FC9EB" w14:textId="6604CE29" w:rsidR="00DC7545" w:rsidRPr="00690A26" w:rsidRDefault="00DC7545" w:rsidP="00DC7545">
      <w:pPr>
        <w:pStyle w:val="PL"/>
        <w:rPr>
          <w:ins w:id="112" w:author="Bruno Landais" w:date="2022-07-08T10:09:00Z"/>
        </w:rPr>
      </w:pPr>
      <w:ins w:id="113" w:author="Bruno Landais" w:date="2022-07-08T10:09:00Z">
        <w:r w:rsidRPr="00690A26">
          <w:rPr>
            <w:lang w:val="en-US"/>
          </w:rPr>
          <w:t xml:space="preserve">            </w:t>
        </w:r>
        <w:r w:rsidRPr="00690A26">
          <w:t xml:space="preserve">minItems: </w:t>
        </w:r>
      </w:ins>
      <w:ins w:id="114" w:author="Bruno Landais" w:date="2022-07-08T10:10:00Z">
        <w:r>
          <w:t>1</w:t>
        </w:r>
      </w:ins>
    </w:p>
    <w:p w14:paraId="2C3219CF" w14:textId="77777777" w:rsidR="00DC7545" w:rsidRPr="00690A26" w:rsidRDefault="00DC7545" w:rsidP="00DC7545">
      <w:pPr>
        <w:pStyle w:val="PL"/>
        <w:rPr>
          <w:ins w:id="115" w:author="Bruno Landais" w:date="2022-07-08T10:09:00Z"/>
          <w:lang w:val="en-US"/>
        </w:rPr>
      </w:pPr>
      <w:ins w:id="116" w:author="Bruno Landais" w:date="2022-07-08T10:09:00Z">
        <w:r w:rsidRPr="00690A26">
          <w:rPr>
            <w:lang w:val="en-US"/>
          </w:rPr>
          <w:t xml:space="preserve">          style: form</w:t>
        </w:r>
      </w:ins>
    </w:p>
    <w:p w14:paraId="1914E116" w14:textId="77777777" w:rsidR="00DC7545" w:rsidRPr="00690A26" w:rsidRDefault="00DC7545" w:rsidP="00DC7545">
      <w:pPr>
        <w:pStyle w:val="PL"/>
        <w:rPr>
          <w:ins w:id="117" w:author="Bruno Landais" w:date="2022-07-08T10:09:00Z"/>
          <w:color w:val="FF0000"/>
          <w:lang w:val="en-US" w:eastAsia="zh-CN"/>
        </w:rPr>
      </w:pPr>
      <w:ins w:id="118" w:author="Bruno Landais" w:date="2022-07-08T10:09:00Z">
        <w:r w:rsidRPr="00690A26">
          <w:rPr>
            <w:lang w:val="en-US"/>
          </w:rPr>
          <w:t xml:space="preserve">          explode: false</w:t>
        </w:r>
      </w:ins>
    </w:p>
    <w:p w14:paraId="12AD502B" w14:textId="77777777" w:rsidR="00DC7545" w:rsidRDefault="00DC7545" w:rsidP="00DC7545">
      <w:pPr>
        <w:pStyle w:val="PL"/>
        <w:rPr>
          <w:ins w:id="119" w:author="Bruno Landais" w:date="2022-07-08T10:07:00Z"/>
        </w:rPr>
      </w:pPr>
    </w:p>
    <w:p w14:paraId="12EF63A8" w14:textId="77777777" w:rsidR="00DC7545" w:rsidRPr="00DC7545" w:rsidRDefault="00DC7545" w:rsidP="00DC7545">
      <w:pPr>
        <w:pStyle w:val="PL"/>
      </w:pPr>
      <w:r w:rsidRPr="00DC7545">
        <w:t>[…]</w:t>
      </w:r>
    </w:p>
    <w:p w14:paraId="65B3C92F" w14:textId="77777777" w:rsidR="0082286F" w:rsidRPr="00DC7545" w:rsidRDefault="0082286F">
      <w:pPr>
        <w:rPr>
          <w:noProof/>
        </w:rPr>
      </w:pPr>
    </w:p>
    <w:p w14:paraId="15384330" w14:textId="3D97049D"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156E3"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8BB85" w14:textId="77777777" w:rsidR="00CA138F" w:rsidRDefault="00CA138F">
      <w:r>
        <w:separator/>
      </w:r>
    </w:p>
  </w:endnote>
  <w:endnote w:type="continuationSeparator" w:id="0">
    <w:p w14:paraId="5989D1DF" w14:textId="77777777" w:rsidR="00CA138F" w:rsidRDefault="00CA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C334" w14:textId="77777777" w:rsidR="00B156E3" w:rsidRDefault="00B156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BD7F" w14:textId="77777777" w:rsidR="00B156E3" w:rsidRDefault="00B156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192D6" w14:textId="77777777" w:rsidR="00B156E3" w:rsidRDefault="00B15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A73F" w14:textId="77777777" w:rsidR="00CA138F" w:rsidRDefault="00CA138F">
      <w:r>
        <w:separator/>
      </w:r>
    </w:p>
  </w:footnote>
  <w:footnote w:type="continuationSeparator" w:id="0">
    <w:p w14:paraId="4FBC957B" w14:textId="77777777" w:rsidR="00CA138F" w:rsidRDefault="00CA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BF58B" w14:textId="77777777" w:rsidR="00B156E3" w:rsidRDefault="00B15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4A5C" w14:textId="77777777" w:rsidR="00B156E3" w:rsidRDefault="00B156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97346"/>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8B0A5A"/>
    <w:multiLevelType w:val="hybridMultilevel"/>
    <w:tmpl w:val="6568D336"/>
    <w:lvl w:ilvl="0" w:tplc="B9AC6EF6">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9" w15:restartNumberingAfterBreak="0">
    <w:nsid w:val="40496E9E"/>
    <w:multiLevelType w:val="hybridMultilevel"/>
    <w:tmpl w:val="383480AA"/>
    <w:lvl w:ilvl="0" w:tplc="DC123EF8">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414404C2"/>
    <w:multiLevelType w:val="hybridMultilevel"/>
    <w:tmpl w:val="8FA41B02"/>
    <w:lvl w:ilvl="0" w:tplc="040C0017">
      <w:start w:val="1"/>
      <w:numFmt w:val="low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E37C30"/>
    <w:multiLevelType w:val="hybridMultilevel"/>
    <w:tmpl w:val="5860CF12"/>
    <w:lvl w:ilvl="0" w:tplc="13FAD1CE">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D2E208C"/>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24"/>
  </w:num>
  <w:num w:numId="4">
    <w:abstractNumId w:val="11"/>
  </w:num>
  <w:num w:numId="5">
    <w:abstractNumId w:val="20"/>
  </w:num>
  <w:num w:numId="6">
    <w:abstractNumId w:val="19"/>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25"/>
  </w:num>
  <w:num w:numId="11">
    <w:abstractNumId w:val="27"/>
  </w:num>
  <w:num w:numId="12">
    <w:abstractNumId w:val="23"/>
  </w:num>
  <w:num w:numId="13">
    <w:abstractNumId w:val="26"/>
  </w:num>
  <w:num w:numId="14">
    <w:abstractNumId w:val="22"/>
  </w:num>
  <w:num w:numId="15">
    <w:abstractNumId w:val="29"/>
  </w:num>
  <w:num w:numId="16">
    <w:abstractNumId w:val="17"/>
  </w:num>
  <w:num w:numId="17">
    <w:abstractNumId w:val="15"/>
  </w:num>
  <w:num w:numId="18">
    <w:abstractNumId w:val="13"/>
  </w:num>
  <w:num w:numId="19">
    <w:abstractNumId w:val="16"/>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1"/>
  </w:num>
  <w:num w:numId="28">
    <w:abstractNumId w:val="14"/>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EB"/>
    <w:rsid w:val="00020A42"/>
    <w:rsid w:val="00020AC0"/>
    <w:rsid w:val="00022E4A"/>
    <w:rsid w:val="00034DC7"/>
    <w:rsid w:val="000446F1"/>
    <w:rsid w:val="00093A63"/>
    <w:rsid w:val="000A6394"/>
    <w:rsid w:val="000B1C8A"/>
    <w:rsid w:val="000B7FED"/>
    <w:rsid w:val="000C038A"/>
    <w:rsid w:val="000C6598"/>
    <w:rsid w:val="000D44B3"/>
    <w:rsid w:val="001019C8"/>
    <w:rsid w:val="001038DC"/>
    <w:rsid w:val="0011594E"/>
    <w:rsid w:val="0013439A"/>
    <w:rsid w:val="00145D43"/>
    <w:rsid w:val="001516B6"/>
    <w:rsid w:val="001731B7"/>
    <w:rsid w:val="001837A9"/>
    <w:rsid w:val="00184973"/>
    <w:rsid w:val="00192C46"/>
    <w:rsid w:val="00196507"/>
    <w:rsid w:val="001A08B3"/>
    <w:rsid w:val="001A4F05"/>
    <w:rsid w:val="001A7B60"/>
    <w:rsid w:val="001B18BC"/>
    <w:rsid w:val="001B52F0"/>
    <w:rsid w:val="001B7A65"/>
    <w:rsid w:val="001C4452"/>
    <w:rsid w:val="001D4786"/>
    <w:rsid w:val="001E41F3"/>
    <w:rsid w:val="001E5F00"/>
    <w:rsid w:val="001F4D8F"/>
    <w:rsid w:val="00202579"/>
    <w:rsid w:val="00212973"/>
    <w:rsid w:val="00221108"/>
    <w:rsid w:val="00226595"/>
    <w:rsid w:val="002463E0"/>
    <w:rsid w:val="0024794D"/>
    <w:rsid w:val="0026004D"/>
    <w:rsid w:val="002640DD"/>
    <w:rsid w:val="00266AD8"/>
    <w:rsid w:val="002679F8"/>
    <w:rsid w:val="002722C0"/>
    <w:rsid w:val="00275D12"/>
    <w:rsid w:val="00276E46"/>
    <w:rsid w:val="00284FEB"/>
    <w:rsid w:val="002860C4"/>
    <w:rsid w:val="00290CD5"/>
    <w:rsid w:val="00295555"/>
    <w:rsid w:val="002B5741"/>
    <w:rsid w:val="002B57A2"/>
    <w:rsid w:val="002C079E"/>
    <w:rsid w:val="002E16A2"/>
    <w:rsid w:val="002E472E"/>
    <w:rsid w:val="002F2124"/>
    <w:rsid w:val="002F30DD"/>
    <w:rsid w:val="00301B85"/>
    <w:rsid w:val="00304785"/>
    <w:rsid w:val="00305409"/>
    <w:rsid w:val="003213CC"/>
    <w:rsid w:val="00324E3B"/>
    <w:rsid w:val="0034461E"/>
    <w:rsid w:val="0035105D"/>
    <w:rsid w:val="003609EF"/>
    <w:rsid w:val="0036231A"/>
    <w:rsid w:val="00374DD4"/>
    <w:rsid w:val="00387651"/>
    <w:rsid w:val="00391177"/>
    <w:rsid w:val="00397ABB"/>
    <w:rsid w:val="003A3343"/>
    <w:rsid w:val="003A6D07"/>
    <w:rsid w:val="003D72E6"/>
    <w:rsid w:val="003E1A36"/>
    <w:rsid w:val="003E2C93"/>
    <w:rsid w:val="004022E4"/>
    <w:rsid w:val="0040373B"/>
    <w:rsid w:val="004044FD"/>
    <w:rsid w:val="00410371"/>
    <w:rsid w:val="004242F1"/>
    <w:rsid w:val="004440AC"/>
    <w:rsid w:val="00445AE2"/>
    <w:rsid w:val="00446C6A"/>
    <w:rsid w:val="004617D7"/>
    <w:rsid w:val="004839BD"/>
    <w:rsid w:val="00483A55"/>
    <w:rsid w:val="004870C2"/>
    <w:rsid w:val="004B0457"/>
    <w:rsid w:val="004B51D6"/>
    <w:rsid w:val="004B75B7"/>
    <w:rsid w:val="004C2474"/>
    <w:rsid w:val="004C382C"/>
    <w:rsid w:val="004C56A1"/>
    <w:rsid w:val="004D1A82"/>
    <w:rsid w:val="004E4D04"/>
    <w:rsid w:val="004E4D4E"/>
    <w:rsid w:val="004F75F6"/>
    <w:rsid w:val="005017C0"/>
    <w:rsid w:val="005060BE"/>
    <w:rsid w:val="00507448"/>
    <w:rsid w:val="005141D9"/>
    <w:rsid w:val="0051580D"/>
    <w:rsid w:val="005314EA"/>
    <w:rsid w:val="00547111"/>
    <w:rsid w:val="005526C6"/>
    <w:rsid w:val="00554FED"/>
    <w:rsid w:val="005725A1"/>
    <w:rsid w:val="00586468"/>
    <w:rsid w:val="00592D74"/>
    <w:rsid w:val="0059455D"/>
    <w:rsid w:val="005970C7"/>
    <w:rsid w:val="005A77BC"/>
    <w:rsid w:val="005C5BE5"/>
    <w:rsid w:val="005D3891"/>
    <w:rsid w:val="005D44EE"/>
    <w:rsid w:val="005E2C44"/>
    <w:rsid w:val="005E4006"/>
    <w:rsid w:val="005E5D94"/>
    <w:rsid w:val="005F7F28"/>
    <w:rsid w:val="00621188"/>
    <w:rsid w:val="006257ED"/>
    <w:rsid w:val="0063237F"/>
    <w:rsid w:val="00646DB0"/>
    <w:rsid w:val="00653164"/>
    <w:rsid w:val="0065389D"/>
    <w:rsid w:val="00653DE4"/>
    <w:rsid w:val="00654195"/>
    <w:rsid w:val="00665C47"/>
    <w:rsid w:val="00672198"/>
    <w:rsid w:val="00684146"/>
    <w:rsid w:val="006879EF"/>
    <w:rsid w:val="00695808"/>
    <w:rsid w:val="006A2672"/>
    <w:rsid w:val="006A3940"/>
    <w:rsid w:val="006A7EC7"/>
    <w:rsid w:val="006B46FB"/>
    <w:rsid w:val="006B7C99"/>
    <w:rsid w:val="006C3395"/>
    <w:rsid w:val="006D5008"/>
    <w:rsid w:val="006E21FB"/>
    <w:rsid w:val="006E326B"/>
    <w:rsid w:val="00711416"/>
    <w:rsid w:val="00722049"/>
    <w:rsid w:val="00727BDD"/>
    <w:rsid w:val="007432CB"/>
    <w:rsid w:val="007445DF"/>
    <w:rsid w:val="0075107F"/>
    <w:rsid w:val="00776DC1"/>
    <w:rsid w:val="00784C62"/>
    <w:rsid w:val="00792342"/>
    <w:rsid w:val="0079377F"/>
    <w:rsid w:val="007977A8"/>
    <w:rsid w:val="007A5AA4"/>
    <w:rsid w:val="007B512A"/>
    <w:rsid w:val="007C1FC4"/>
    <w:rsid w:val="007C2097"/>
    <w:rsid w:val="007D6A07"/>
    <w:rsid w:val="007F4797"/>
    <w:rsid w:val="007F7259"/>
    <w:rsid w:val="008040A8"/>
    <w:rsid w:val="0080680C"/>
    <w:rsid w:val="008121AE"/>
    <w:rsid w:val="00813E46"/>
    <w:rsid w:val="0082286F"/>
    <w:rsid w:val="0082499A"/>
    <w:rsid w:val="008279FA"/>
    <w:rsid w:val="008516A2"/>
    <w:rsid w:val="008545B9"/>
    <w:rsid w:val="00854FF7"/>
    <w:rsid w:val="008626E7"/>
    <w:rsid w:val="00870EE7"/>
    <w:rsid w:val="008828E7"/>
    <w:rsid w:val="008863B9"/>
    <w:rsid w:val="00897300"/>
    <w:rsid w:val="008A1D2D"/>
    <w:rsid w:val="008A45A6"/>
    <w:rsid w:val="008B5C0B"/>
    <w:rsid w:val="008C315C"/>
    <w:rsid w:val="008C6B1A"/>
    <w:rsid w:val="008C76AA"/>
    <w:rsid w:val="008D3CCC"/>
    <w:rsid w:val="008E4D61"/>
    <w:rsid w:val="008F0E74"/>
    <w:rsid w:val="008F3789"/>
    <w:rsid w:val="008F686C"/>
    <w:rsid w:val="009148DE"/>
    <w:rsid w:val="00920350"/>
    <w:rsid w:val="00941E30"/>
    <w:rsid w:val="00961BC3"/>
    <w:rsid w:val="009741A1"/>
    <w:rsid w:val="00976FB9"/>
    <w:rsid w:val="009777D9"/>
    <w:rsid w:val="00986457"/>
    <w:rsid w:val="00991B88"/>
    <w:rsid w:val="0099504A"/>
    <w:rsid w:val="009A42D8"/>
    <w:rsid w:val="009A5753"/>
    <w:rsid w:val="009A579D"/>
    <w:rsid w:val="009B1B67"/>
    <w:rsid w:val="009D10AF"/>
    <w:rsid w:val="009E180A"/>
    <w:rsid w:val="009E3297"/>
    <w:rsid w:val="009F734F"/>
    <w:rsid w:val="00A1078E"/>
    <w:rsid w:val="00A22930"/>
    <w:rsid w:val="00A246B6"/>
    <w:rsid w:val="00A33574"/>
    <w:rsid w:val="00A372E9"/>
    <w:rsid w:val="00A47E70"/>
    <w:rsid w:val="00A50CF0"/>
    <w:rsid w:val="00A7671C"/>
    <w:rsid w:val="00A963C2"/>
    <w:rsid w:val="00A9656A"/>
    <w:rsid w:val="00AA2CBC"/>
    <w:rsid w:val="00AA68BD"/>
    <w:rsid w:val="00AA6B7B"/>
    <w:rsid w:val="00AB36DB"/>
    <w:rsid w:val="00AC5820"/>
    <w:rsid w:val="00AC7713"/>
    <w:rsid w:val="00AD1CD8"/>
    <w:rsid w:val="00AE5FC0"/>
    <w:rsid w:val="00AF4755"/>
    <w:rsid w:val="00AF4EC8"/>
    <w:rsid w:val="00B051F6"/>
    <w:rsid w:val="00B156E3"/>
    <w:rsid w:val="00B258BB"/>
    <w:rsid w:val="00B36348"/>
    <w:rsid w:val="00B36DAA"/>
    <w:rsid w:val="00B60740"/>
    <w:rsid w:val="00B648CD"/>
    <w:rsid w:val="00B67B97"/>
    <w:rsid w:val="00B81DD7"/>
    <w:rsid w:val="00B83613"/>
    <w:rsid w:val="00B968C8"/>
    <w:rsid w:val="00B97225"/>
    <w:rsid w:val="00BA3EC5"/>
    <w:rsid w:val="00BA51D9"/>
    <w:rsid w:val="00BB5DFC"/>
    <w:rsid w:val="00BC3ACE"/>
    <w:rsid w:val="00BD0C69"/>
    <w:rsid w:val="00BD279D"/>
    <w:rsid w:val="00BD6BB8"/>
    <w:rsid w:val="00BE1411"/>
    <w:rsid w:val="00BF7291"/>
    <w:rsid w:val="00C012B2"/>
    <w:rsid w:val="00C07019"/>
    <w:rsid w:val="00C17647"/>
    <w:rsid w:val="00C36ECB"/>
    <w:rsid w:val="00C66BA2"/>
    <w:rsid w:val="00C67434"/>
    <w:rsid w:val="00C821D6"/>
    <w:rsid w:val="00C830BC"/>
    <w:rsid w:val="00C870F6"/>
    <w:rsid w:val="00C95985"/>
    <w:rsid w:val="00C97B79"/>
    <w:rsid w:val="00CA0AD2"/>
    <w:rsid w:val="00CA138F"/>
    <w:rsid w:val="00CB7095"/>
    <w:rsid w:val="00CC5026"/>
    <w:rsid w:val="00CC68D0"/>
    <w:rsid w:val="00CD2BB8"/>
    <w:rsid w:val="00CD3F83"/>
    <w:rsid w:val="00CE014D"/>
    <w:rsid w:val="00CE5B40"/>
    <w:rsid w:val="00CF31C6"/>
    <w:rsid w:val="00D03F9A"/>
    <w:rsid w:val="00D06D51"/>
    <w:rsid w:val="00D21A39"/>
    <w:rsid w:val="00D24991"/>
    <w:rsid w:val="00D27A2F"/>
    <w:rsid w:val="00D373F4"/>
    <w:rsid w:val="00D50255"/>
    <w:rsid w:val="00D55D5D"/>
    <w:rsid w:val="00D5755A"/>
    <w:rsid w:val="00D66520"/>
    <w:rsid w:val="00D705F5"/>
    <w:rsid w:val="00D75653"/>
    <w:rsid w:val="00D84AE9"/>
    <w:rsid w:val="00D92D28"/>
    <w:rsid w:val="00D93DA5"/>
    <w:rsid w:val="00DC7545"/>
    <w:rsid w:val="00DD6767"/>
    <w:rsid w:val="00DD6E03"/>
    <w:rsid w:val="00DE34CF"/>
    <w:rsid w:val="00E13F3D"/>
    <w:rsid w:val="00E171B4"/>
    <w:rsid w:val="00E34898"/>
    <w:rsid w:val="00E36337"/>
    <w:rsid w:val="00E40877"/>
    <w:rsid w:val="00E5253B"/>
    <w:rsid w:val="00E94F96"/>
    <w:rsid w:val="00EA0B64"/>
    <w:rsid w:val="00EA4BFD"/>
    <w:rsid w:val="00EB09B7"/>
    <w:rsid w:val="00EC1ECB"/>
    <w:rsid w:val="00ED0EA0"/>
    <w:rsid w:val="00ED2ADC"/>
    <w:rsid w:val="00EE7D7C"/>
    <w:rsid w:val="00EE7E57"/>
    <w:rsid w:val="00EF1B6A"/>
    <w:rsid w:val="00EF3FDD"/>
    <w:rsid w:val="00F05A7A"/>
    <w:rsid w:val="00F07E44"/>
    <w:rsid w:val="00F25D98"/>
    <w:rsid w:val="00F300FB"/>
    <w:rsid w:val="00F3289D"/>
    <w:rsid w:val="00F43630"/>
    <w:rsid w:val="00F474AB"/>
    <w:rsid w:val="00F51E96"/>
    <w:rsid w:val="00F54510"/>
    <w:rsid w:val="00F859AF"/>
    <w:rsid w:val="00FB4051"/>
    <w:rsid w:val="00FB6386"/>
    <w:rsid w:val="00FB68DF"/>
    <w:rsid w:val="00FD1BD6"/>
    <w:rsid w:val="00FD20BD"/>
    <w:rsid w:val="00FD51C6"/>
    <w:rsid w:val="00FF031D"/>
    <w:rsid w:val="00FF11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A68BD"/>
    <w:rPr>
      <w:rFonts w:ascii="Arial" w:hAnsi="Arial"/>
      <w:sz w:val="18"/>
      <w:lang w:val="en-GB" w:eastAsia="en-US"/>
    </w:rPr>
  </w:style>
  <w:style w:type="character" w:customStyle="1" w:styleId="TACChar">
    <w:name w:val="TAC Char"/>
    <w:link w:val="TAC"/>
    <w:qFormat/>
    <w:rsid w:val="00AA68BD"/>
    <w:rPr>
      <w:rFonts w:ascii="Arial" w:hAnsi="Arial"/>
      <w:sz w:val="18"/>
      <w:lang w:val="en-GB" w:eastAsia="en-US"/>
    </w:rPr>
  </w:style>
  <w:style w:type="character" w:customStyle="1" w:styleId="THChar">
    <w:name w:val="TH Char"/>
    <w:link w:val="TH"/>
    <w:qFormat/>
    <w:locked/>
    <w:rsid w:val="00AA68BD"/>
    <w:rPr>
      <w:rFonts w:ascii="Arial" w:hAnsi="Arial"/>
      <w:b/>
      <w:lang w:val="en-GB" w:eastAsia="en-US"/>
    </w:rPr>
  </w:style>
  <w:style w:type="character" w:customStyle="1" w:styleId="TAHChar">
    <w:name w:val="TAH Char"/>
    <w:link w:val="TAH"/>
    <w:qFormat/>
    <w:locked/>
    <w:rsid w:val="00AA68BD"/>
    <w:rPr>
      <w:rFonts w:ascii="Arial" w:hAnsi="Arial"/>
      <w:b/>
      <w:sz w:val="18"/>
      <w:lang w:val="en-GB" w:eastAsia="en-US"/>
    </w:rPr>
  </w:style>
  <w:style w:type="character" w:customStyle="1" w:styleId="TANChar">
    <w:name w:val="TAN Char"/>
    <w:link w:val="TAN"/>
    <w:qFormat/>
    <w:locked/>
    <w:rsid w:val="00AA68BD"/>
    <w:rPr>
      <w:rFonts w:ascii="Arial" w:hAnsi="Arial"/>
      <w:sz w:val="18"/>
      <w:lang w:val="en-GB" w:eastAsia="en-US"/>
    </w:rPr>
  </w:style>
  <w:style w:type="character" w:customStyle="1" w:styleId="B1Char">
    <w:name w:val="B1 Char"/>
    <w:link w:val="B1"/>
    <w:qFormat/>
    <w:locked/>
    <w:rsid w:val="006C3395"/>
    <w:rPr>
      <w:rFonts w:ascii="Times New Roman" w:hAnsi="Times New Roman"/>
      <w:lang w:val="en-GB" w:eastAsia="en-US"/>
    </w:rPr>
  </w:style>
  <w:style w:type="character" w:customStyle="1" w:styleId="TFChar">
    <w:name w:val="TF Char"/>
    <w:link w:val="TF"/>
    <w:qFormat/>
    <w:rsid w:val="006C3395"/>
    <w:rPr>
      <w:rFonts w:ascii="Arial" w:hAnsi="Arial"/>
      <w:b/>
      <w:lang w:val="en-GB" w:eastAsia="en-US"/>
    </w:rPr>
  </w:style>
  <w:style w:type="character" w:customStyle="1" w:styleId="NOZchn">
    <w:name w:val="NO Zchn"/>
    <w:link w:val="NO"/>
    <w:qFormat/>
    <w:rsid w:val="006C3395"/>
    <w:rPr>
      <w:rFonts w:ascii="Times New Roman" w:hAnsi="Times New Roman"/>
      <w:lang w:val="en-GB" w:eastAsia="en-US"/>
    </w:rPr>
  </w:style>
  <w:style w:type="character" w:customStyle="1" w:styleId="B2Char">
    <w:name w:val="B2 Char"/>
    <w:link w:val="B2"/>
    <w:qFormat/>
    <w:rsid w:val="006C3395"/>
    <w:rPr>
      <w:rFonts w:ascii="Times New Roman" w:hAnsi="Times New Roman"/>
      <w:lang w:val="en-GB" w:eastAsia="en-US"/>
    </w:rPr>
  </w:style>
  <w:style w:type="character" w:customStyle="1" w:styleId="EditorsNoteChar">
    <w:name w:val="Editor's Note Char"/>
    <w:aliases w:val="EN Char"/>
    <w:link w:val="EditorsNote"/>
    <w:qFormat/>
    <w:rsid w:val="006C3395"/>
    <w:rPr>
      <w:rFonts w:ascii="Times New Roman" w:hAnsi="Times New Roman"/>
      <w:color w:val="FF0000"/>
      <w:lang w:val="en-GB" w:eastAsia="en-US"/>
    </w:rPr>
  </w:style>
  <w:style w:type="character" w:customStyle="1" w:styleId="NOChar">
    <w:name w:val="NO Char"/>
    <w:qFormat/>
    <w:rsid w:val="00D55D5D"/>
  </w:style>
  <w:style w:type="character" w:customStyle="1" w:styleId="PLChar">
    <w:name w:val="PL Char"/>
    <w:link w:val="PL"/>
    <w:qFormat/>
    <w:locked/>
    <w:rsid w:val="000177EB"/>
    <w:rPr>
      <w:rFonts w:ascii="Courier New" w:hAnsi="Courier New"/>
      <w:noProof/>
      <w:sz w:val="16"/>
      <w:lang w:val="en-GB" w:eastAsia="en-US"/>
    </w:rPr>
  </w:style>
  <w:style w:type="paragraph" w:styleId="BodyText">
    <w:name w:val="Body Text"/>
    <w:basedOn w:val="Normal"/>
    <w:link w:val="BodyTextChar"/>
    <w:rsid w:val="00A229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22930"/>
    <w:rPr>
      <w:rFonts w:ascii="Times New Roman" w:hAnsi="Times New Roman"/>
      <w:lang w:val="en-GB" w:eastAsia="en-GB"/>
    </w:rPr>
  </w:style>
  <w:style w:type="table" w:styleId="GridTable1Light">
    <w:name w:val="Grid Table 1 Light"/>
    <w:basedOn w:val="TableNormal"/>
    <w:uiPriority w:val="46"/>
    <w:rsid w:val="00A2293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2293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2293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2293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229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A22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2293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2293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2293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2293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2293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2293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2293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2293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2293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2293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2293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A22930"/>
    <w:rPr>
      <w:rFonts w:ascii="Times New Roman" w:hAnsi="Times New Roman"/>
      <w:lang w:val="en-GB" w:eastAsia="en-US"/>
    </w:rPr>
  </w:style>
  <w:style w:type="table" w:styleId="ColorfulShading-Accent2">
    <w:name w:val="Colorful Shading Accent 2"/>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22930"/>
    <w:rPr>
      <w:rFonts w:ascii="Arial" w:hAnsi="Arial"/>
      <w:sz w:val="22"/>
      <w:lang w:val="en-GB" w:eastAsia="en-US"/>
    </w:rPr>
  </w:style>
  <w:style w:type="table" w:styleId="ColorfulShading-Accent3">
    <w:name w:val="Colorful Shading Accent 3"/>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22930"/>
    <w:rPr>
      <w:rFonts w:ascii="Arial" w:hAnsi="Arial"/>
      <w:sz w:val="32"/>
      <w:lang w:val="en-GB" w:eastAsia="en-US"/>
    </w:rPr>
  </w:style>
  <w:style w:type="table" w:styleId="LightGrid-Accent5">
    <w:name w:val="Light Grid Accent 5"/>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22930"/>
    <w:rPr>
      <w:rFonts w:ascii="Arial" w:hAnsi="Arial"/>
      <w:lang w:val="en-GB" w:eastAsia="en-US"/>
    </w:rPr>
  </w:style>
  <w:style w:type="character" w:customStyle="1" w:styleId="Heading3Char">
    <w:name w:val="Heading 3 Char"/>
    <w:link w:val="Heading3"/>
    <w:rsid w:val="00A22930"/>
    <w:rPr>
      <w:rFonts w:ascii="Arial" w:hAnsi="Arial"/>
      <w:sz w:val="28"/>
      <w:lang w:val="en-GB" w:eastAsia="en-US"/>
    </w:rPr>
  </w:style>
  <w:style w:type="table" w:styleId="ColorfulShading-Accent4">
    <w:name w:val="Colorful Shading Accent 4"/>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22930"/>
    <w:rPr>
      <w:rFonts w:ascii="Arial" w:hAnsi="Arial"/>
      <w:sz w:val="24"/>
      <w:lang w:val="en-GB" w:eastAsia="en-US"/>
    </w:rPr>
  </w:style>
  <w:style w:type="paragraph" w:styleId="Revision">
    <w:name w:val="Revision"/>
    <w:hidden/>
    <w:uiPriority w:val="99"/>
    <w:semiHidden/>
    <w:rsid w:val="00A22930"/>
    <w:rPr>
      <w:rFonts w:ascii="Times New Roman" w:hAnsi="Times New Roman"/>
      <w:lang w:val="en-GB" w:eastAsia="en-US"/>
    </w:rPr>
  </w:style>
  <w:style w:type="table" w:styleId="ColorfulShading-Accent5">
    <w:name w:val="Colorful Shading Accent 5"/>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22930"/>
    <w:rPr>
      <w:rFonts w:ascii="Arial" w:hAnsi="Arial"/>
      <w:sz w:val="36"/>
      <w:lang w:val="en-GB" w:eastAsia="en-US"/>
    </w:rPr>
  </w:style>
  <w:style w:type="character" w:customStyle="1" w:styleId="Heading7Char">
    <w:name w:val="Heading 7 Char"/>
    <w:link w:val="Heading7"/>
    <w:rsid w:val="00A22930"/>
    <w:rPr>
      <w:rFonts w:ascii="Arial" w:hAnsi="Arial"/>
      <w:lang w:val="en-GB" w:eastAsia="en-US"/>
    </w:rPr>
  </w:style>
  <w:style w:type="character" w:customStyle="1" w:styleId="Heading8Char">
    <w:name w:val="Heading 8 Char"/>
    <w:link w:val="Heading8"/>
    <w:rsid w:val="00A22930"/>
    <w:rPr>
      <w:rFonts w:ascii="Arial" w:hAnsi="Arial"/>
      <w:sz w:val="36"/>
      <w:lang w:val="en-GB" w:eastAsia="en-US"/>
    </w:rPr>
  </w:style>
  <w:style w:type="character" w:customStyle="1" w:styleId="Heading9Char">
    <w:name w:val="Heading 9 Char"/>
    <w:link w:val="Heading9"/>
    <w:rsid w:val="00A22930"/>
    <w:rPr>
      <w:rFonts w:ascii="Arial" w:hAnsi="Arial"/>
      <w:sz w:val="36"/>
      <w:lang w:val="en-GB" w:eastAsia="en-US"/>
    </w:rPr>
  </w:style>
  <w:style w:type="table" w:styleId="DarkList-Accent3">
    <w:name w:val="Dark List Accent 3"/>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2293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2293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2293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2293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2293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2293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2293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2293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2293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2293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2293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2293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2293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2293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2293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2293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2293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2293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2293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2293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2293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2293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2293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2293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2293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2293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2293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2293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2293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2293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2293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2293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2293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2293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2293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2293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2293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2293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2293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2293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2293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2293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2293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2293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2293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2293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2293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2293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2293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2293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2293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2293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2293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2293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2293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A22930"/>
    <w:rPr>
      <w:rFonts w:ascii="Arial" w:hAnsi="Arial"/>
      <w:b/>
      <w:noProof/>
      <w:sz w:val="18"/>
      <w:lang w:val="en-GB" w:eastAsia="en-US"/>
    </w:rPr>
  </w:style>
  <w:style w:type="character" w:customStyle="1" w:styleId="FooterChar">
    <w:name w:val="Footer Char"/>
    <w:link w:val="Footer"/>
    <w:rsid w:val="00A22930"/>
    <w:rPr>
      <w:rFonts w:ascii="Arial" w:hAnsi="Arial"/>
      <w:b/>
      <w:i/>
      <w:noProof/>
      <w:sz w:val="18"/>
      <w:lang w:val="en-GB" w:eastAsia="en-US"/>
    </w:rPr>
  </w:style>
  <w:style w:type="character" w:customStyle="1" w:styleId="BalloonTextChar">
    <w:name w:val="Balloon Text Char"/>
    <w:link w:val="BalloonText"/>
    <w:semiHidden/>
    <w:rsid w:val="00A22930"/>
    <w:rPr>
      <w:rFonts w:ascii="Tahoma" w:hAnsi="Tahoma" w:cs="Tahoma"/>
      <w:sz w:val="16"/>
      <w:szCs w:val="16"/>
      <w:lang w:val="en-GB" w:eastAsia="en-US"/>
    </w:rPr>
  </w:style>
  <w:style w:type="paragraph" w:styleId="Bibliography">
    <w:name w:val="Bibliography"/>
    <w:basedOn w:val="Normal"/>
    <w:next w:val="Normal"/>
    <w:uiPriority w:val="37"/>
    <w:semiHidden/>
    <w:unhideWhenUsed/>
    <w:rsid w:val="00A22930"/>
    <w:pPr>
      <w:overflowPunct w:val="0"/>
      <w:autoSpaceDE w:val="0"/>
      <w:autoSpaceDN w:val="0"/>
      <w:adjustRightInd w:val="0"/>
      <w:textAlignment w:val="baseline"/>
    </w:pPr>
    <w:rPr>
      <w:lang w:eastAsia="en-GB"/>
    </w:rPr>
  </w:style>
  <w:style w:type="paragraph" w:styleId="BlockText">
    <w:name w:val="Block Text"/>
    <w:basedOn w:val="Normal"/>
    <w:rsid w:val="00A2293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A2293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22930"/>
    <w:rPr>
      <w:rFonts w:ascii="Times New Roman" w:hAnsi="Times New Roman"/>
      <w:lang w:val="en-GB" w:eastAsia="en-GB"/>
    </w:rPr>
  </w:style>
  <w:style w:type="paragraph" w:styleId="BodyText3">
    <w:name w:val="Body Text 3"/>
    <w:basedOn w:val="Normal"/>
    <w:link w:val="BodyText3Char"/>
    <w:rsid w:val="00A2293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22930"/>
    <w:rPr>
      <w:rFonts w:ascii="Times New Roman" w:hAnsi="Times New Roman"/>
      <w:sz w:val="16"/>
      <w:szCs w:val="16"/>
      <w:lang w:val="en-GB" w:eastAsia="en-GB"/>
    </w:rPr>
  </w:style>
  <w:style w:type="paragraph" w:styleId="BodyTextFirstIndent">
    <w:name w:val="Body Text First Indent"/>
    <w:basedOn w:val="BodyText"/>
    <w:link w:val="BodyTextFirstIndentChar"/>
    <w:rsid w:val="00A22930"/>
    <w:pPr>
      <w:ind w:firstLine="210"/>
    </w:pPr>
  </w:style>
  <w:style w:type="character" w:customStyle="1" w:styleId="BodyTextFirstIndentChar">
    <w:name w:val="Body Text First Indent Char"/>
    <w:basedOn w:val="BodyTextChar"/>
    <w:link w:val="BodyTextFirstIndent"/>
    <w:rsid w:val="00A22930"/>
    <w:rPr>
      <w:rFonts w:ascii="Times New Roman" w:hAnsi="Times New Roman"/>
      <w:lang w:val="en-GB" w:eastAsia="en-GB"/>
    </w:rPr>
  </w:style>
  <w:style w:type="paragraph" w:styleId="BodyTextIndent">
    <w:name w:val="Body Text Indent"/>
    <w:basedOn w:val="Normal"/>
    <w:link w:val="BodyTextIndentChar"/>
    <w:rsid w:val="00A2293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22930"/>
    <w:rPr>
      <w:rFonts w:ascii="Times New Roman" w:hAnsi="Times New Roman"/>
      <w:lang w:val="en-GB" w:eastAsia="en-GB"/>
    </w:rPr>
  </w:style>
  <w:style w:type="paragraph" w:styleId="BodyTextFirstIndent2">
    <w:name w:val="Body Text First Indent 2"/>
    <w:basedOn w:val="BodyTextIndent"/>
    <w:link w:val="BodyTextFirstIndent2Char"/>
    <w:rsid w:val="00A22930"/>
    <w:pPr>
      <w:ind w:firstLine="210"/>
    </w:pPr>
  </w:style>
  <w:style w:type="character" w:customStyle="1" w:styleId="BodyTextFirstIndent2Char">
    <w:name w:val="Body Text First Indent 2 Char"/>
    <w:basedOn w:val="BodyTextIndentChar"/>
    <w:link w:val="BodyTextFirstIndent2"/>
    <w:rsid w:val="00A22930"/>
    <w:rPr>
      <w:rFonts w:ascii="Times New Roman" w:hAnsi="Times New Roman"/>
      <w:lang w:val="en-GB" w:eastAsia="en-GB"/>
    </w:rPr>
  </w:style>
  <w:style w:type="paragraph" w:styleId="BodyTextIndent2">
    <w:name w:val="Body Text Indent 2"/>
    <w:basedOn w:val="Normal"/>
    <w:link w:val="BodyTextIndent2Char"/>
    <w:rsid w:val="00A2293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22930"/>
    <w:rPr>
      <w:rFonts w:ascii="Times New Roman" w:hAnsi="Times New Roman"/>
      <w:lang w:val="en-GB" w:eastAsia="en-GB"/>
    </w:rPr>
  </w:style>
  <w:style w:type="paragraph" w:styleId="BodyTextIndent3">
    <w:name w:val="Body Text Indent 3"/>
    <w:basedOn w:val="Normal"/>
    <w:link w:val="BodyTextIndent3Char"/>
    <w:rsid w:val="00A2293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22930"/>
    <w:rPr>
      <w:rFonts w:ascii="Times New Roman" w:hAnsi="Times New Roman"/>
      <w:sz w:val="16"/>
      <w:szCs w:val="16"/>
      <w:lang w:val="en-GB" w:eastAsia="en-GB"/>
    </w:rPr>
  </w:style>
  <w:style w:type="paragraph" w:styleId="Caption">
    <w:name w:val="caption"/>
    <w:basedOn w:val="Normal"/>
    <w:next w:val="Normal"/>
    <w:semiHidden/>
    <w:unhideWhenUsed/>
    <w:qFormat/>
    <w:rsid w:val="00A22930"/>
    <w:pPr>
      <w:overflowPunct w:val="0"/>
      <w:autoSpaceDE w:val="0"/>
      <w:autoSpaceDN w:val="0"/>
      <w:adjustRightInd w:val="0"/>
      <w:textAlignment w:val="baseline"/>
    </w:pPr>
    <w:rPr>
      <w:b/>
      <w:bCs/>
      <w:lang w:eastAsia="en-GB"/>
    </w:rPr>
  </w:style>
  <w:style w:type="paragraph" w:styleId="Closing">
    <w:name w:val="Closing"/>
    <w:basedOn w:val="Normal"/>
    <w:link w:val="ClosingChar"/>
    <w:rsid w:val="00A2293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22930"/>
    <w:rPr>
      <w:rFonts w:ascii="Times New Roman" w:hAnsi="Times New Roman"/>
      <w:lang w:val="en-GB" w:eastAsia="en-GB"/>
    </w:rPr>
  </w:style>
  <w:style w:type="character" w:customStyle="1" w:styleId="CommentTextChar">
    <w:name w:val="Comment Text Char"/>
    <w:link w:val="CommentText"/>
    <w:rsid w:val="00A22930"/>
    <w:rPr>
      <w:rFonts w:ascii="Times New Roman" w:hAnsi="Times New Roman"/>
      <w:lang w:val="en-GB" w:eastAsia="en-US"/>
    </w:rPr>
  </w:style>
  <w:style w:type="character" w:customStyle="1" w:styleId="CommentSubjectChar">
    <w:name w:val="Comment Subject Char"/>
    <w:link w:val="CommentSubject"/>
    <w:rsid w:val="00A22930"/>
    <w:rPr>
      <w:rFonts w:ascii="Times New Roman" w:hAnsi="Times New Roman"/>
      <w:b/>
      <w:bCs/>
      <w:lang w:val="en-GB" w:eastAsia="en-US"/>
    </w:rPr>
  </w:style>
  <w:style w:type="paragraph" w:styleId="Date">
    <w:name w:val="Date"/>
    <w:basedOn w:val="Normal"/>
    <w:next w:val="Normal"/>
    <w:link w:val="DateChar"/>
    <w:rsid w:val="00A2293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22930"/>
    <w:rPr>
      <w:rFonts w:ascii="Times New Roman" w:hAnsi="Times New Roman"/>
      <w:lang w:val="en-GB" w:eastAsia="en-GB"/>
    </w:rPr>
  </w:style>
  <w:style w:type="character" w:customStyle="1" w:styleId="DocumentMapChar">
    <w:name w:val="Document Map Char"/>
    <w:link w:val="DocumentMap"/>
    <w:rsid w:val="00A22930"/>
    <w:rPr>
      <w:rFonts w:ascii="Tahoma" w:hAnsi="Tahoma" w:cs="Tahoma"/>
      <w:shd w:val="clear" w:color="auto" w:fill="000080"/>
      <w:lang w:val="en-GB" w:eastAsia="en-US"/>
    </w:rPr>
  </w:style>
  <w:style w:type="paragraph" w:styleId="E-mailSignature">
    <w:name w:val="E-mail Signature"/>
    <w:basedOn w:val="Normal"/>
    <w:link w:val="E-mailSignatureChar"/>
    <w:rsid w:val="00A2293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22930"/>
    <w:rPr>
      <w:rFonts w:ascii="Times New Roman" w:hAnsi="Times New Roman"/>
      <w:lang w:val="en-GB" w:eastAsia="en-GB"/>
    </w:rPr>
  </w:style>
  <w:style w:type="paragraph" w:styleId="EndnoteText">
    <w:name w:val="endnote text"/>
    <w:basedOn w:val="Normal"/>
    <w:link w:val="EndnoteTextChar"/>
    <w:rsid w:val="00A2293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22930"/>
    <w:rPr>
      <w:rFonts w:ascii="Times New Roman" w:hAnsi="Times New Roman"/>
      <w:lang w:val="en-GB" w:eastAsia="en-GB"/>
    </w:rPr>
  </w:style>
  <w:style w:type="paragraph" w:styleId="EnvelopeAddress">
    <w:name w:val="envelope address"/>
    <w:basedOn w:val="Normal"/>
    <w:rsid w:val="00A2293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2293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A22930"/>
    <w:rPr>
      <w:rFonts w:ascii="Times New Roman" w:hAnsi="Times New Roman"/>
      <w:sz w:val="16"/>
      <w:lang w:val="en-GB" w:eastAsia="en-US"/>
    </w:rPr>
  </w:style>
  <w:style w:type="paragraph" w:styleId="HTMLAddress">
    <w:name w:val="HTML Address"/>
    <w:basedOn w:val="Normal"/>
    <w:link w:val="HTMLAddressChar"/>
    <w:rsid w:val="00A2293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22930"/>
    <w:rPr>
      <w:rFonts w:ascii="Times New Roman" w:hAnsi="Times New Roman"/>
      <w:i/>
      <w:iCs/>
      <w:lang w:val="en-GB" w:eastAsia="en-GB"/>
    </w:rPr>
  </w:style>
  <w:style w:type="paragraph" w:styleId="HTMLPreformatted">
    <w:name w:val="HTML Preformatted"/>
    <w:basedOn w:val="Normal"/>
    <w:link w:val="HTMLPreformattedChar"/>
    <w:rsid w:val="00A2293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22930"/>
    <w:rPr>
      <w:rFonts w:ascii="Courier New" w:hAnsi="Courier New" w:cs="Courier New"/>
      <w:lang w:val="en-GB" w:eastAsia="en-GB"/>
    </w:rPr>
  </w:style>
  <w:style w:type="paragraph" w:styleId="Index3">
    <w:name w:val="index 3"/>
    <w:basedOn w:val="Normal"/>
    <w:next w:val="Normal"/>
    <w:rsid w:val="00A2293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2293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2293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2293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2293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2293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2293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2293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2293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22930"/>
    <w:rPr>
      <w:rFonts w:ascii="Times New Roman" w:hAnsi="Times New Roman"/>
      <w:i/>
      <w:iCs/>
      <w:color w:val="4472C4"/>
      <w:lang w:val="en-GB" w:eastAsia="en-GB"/>
    </w:rPr>
  </w:style>
  <w:style w:type="paragraph" w:styleId="ListContinue">
    <w:name w:val="List Continue"/>
    <w:basedOn w:val="Normal"/>
    <w:rsid w:val="00A2293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2293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2293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2293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2293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22930"/>
    <w:pPr>
      <w:numPr>
        <w:numId w:val="29"/>
      </w:numPr>
      <w:overflowPunct w:val="0"/>
      <w:autoSpaceDE w:val="0"/>
      <w:autoSpaceDN w:val="0"/>
      <w:adjustRightInd w:val="0"/>
      <w:contextualSpacing/>
      <w:textAlignment w:val="baseline"/>
    </w:pPr>
    <w:rPr>
      <w:lang w:eastAsia="en-GB"/>
    </w:rPr>
  </w:style>
  <w:style w:type="paragraph" w:styleId="ListNumber4">
    <w:name w:val="List Number 4"/>
    <w:basedOn w:val="Normal"/>
    <w:rsid w:val="00A22930"/>
    <w:pPr>
      <w:numPr>
        <w:numId w:val="30"/>
      </w:numPr>
      <w:overflowPunct w:val="0"/>
      <w:autoSpaceDE w:val="0"/>
      <w:autoSpaceDN w:val="0"/>
      <w:adjustRightInd w:val="0"/>
      <w:contextualSpacing/>
      <w:textAlignment w:val="baseline"/>
    </w:pPr>
    <w:rPr>
      <w:lang w:eastAsia="en-GB"/>
    </w:rPr>
  </w:style>
  <w:style w:type="paragraph" w:styleId="ListNumber5">
    <w:name w:val="List Number 5"/>
    <w:basedOn w:val="Normal"/>
    <w:rsid w:val="00A22930"/>
    <w:pPr>
      <w:numPr>
        <w:numId w:val="3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22930"/>
    <w:pPr>
      <w:overflowPunct w:val="0"/>
      <w:autoSpaceDE w:val="0"/>
      <w:autoSpaceDN w:val="0"/>
      <w:adjustRightInd w:val="0"/>
      <w:ind w:left="720"/>
      <w:textAlignment w:val="baseline"/>
    </w:pPr>
    <w:rPr>
      <w:lang w:eastAsia="en-GB"/>
    </w:rPr>
  </w:style>
  <w:style w:type="paragraph" w:styleId="MacroText">
    <w:name w:val="macro"/>
    <w:link w:val="MacroTextChar"/>
    <w:rsid w:val="00A229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22930"/>
    <w:rPr>
      <w:rFonts w:ascii="Courier New" w:hAnsi="Courier New" w:cs="Courier New"/>
      <w:lang w:val="en-GB" w:eastAsia="en-GB"/>
    </w:rPr>
  </w:style>
  <w:style w:type="paragraph" w:styleId="MessageHeader">
    <w:name w:val="Message Header"/>
    <w:basedOn w:val="Normal"/>
    <w:link w:val="MessageHeaderChar"/>
    <w:rsid w:val="00A229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22930"/>
    <w:rPr>
      <w:rFonts w:ascii="Calibri Light" w:hAnsi="Calibri Light"/>
      <w:sz w:val="24"/>
      <w:szCs w:val="24"/>
      <w:shd w:val="pct20" w:color="auto" w:fill="auto"/>
      <w:lang w:val="en-GB" w:eastAsia="en-GB"/>
    </w:rPr>
  </w:style>
  <w:style w:type="paragraph" w:styleId="NoSpacing">
    <w:name w:val="No Spacing"/>
    <w:uiPriority w:val="1"/>
    <w:qFormat/>
    <w:rsid w:val="00A2293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2293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2293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2293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22930"/>
    <w:rPr>
      <w:rFonts w:ascii="Times New Roman" w:hAnsi="Times New Roman"/>
      <w:lang w:val="en-GB" w:eastAsia="en-GB"/>
    </w:rPr>
  </w:style>
  <w:style w:type="paragraph" w:styleId="PlainText">
    <w:name w:val="Plain Text"/>
    <w:basedOn w:val="Normal"/>
    <w:link w:val="PlainTextChar"/>
    <w:rsid w:val="00A2293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22930"/>
    <w:rPr>
      <w:rFonts w:ascii="Courier New" w:hAnsi="Courier New" w:cs="Courier New"/>
      <w:lang w:val="en-GB" w:eastAsia="en-GB"/>
    </w:rPr>
  </w:style>
  <w:style w:type="paragraph" w:styleId="Quote">
    <w:name w:val="Quote"/>
    <w:basedOn w:val="Normal"/>
    <w:next w:val="Normal"/>
    <w:link w:val="QuoteChar"/>
    <w:uiPriority w:val="29"/>
    <w:qFormat/>
    <w:rsid w:val="00A2293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22930"/>
    <w:rPr>
      <w:rFonts w:ascii="Times New Roman" w:hAnsi="Times New Roman"/>
      <w:i/>
      <w:iCs/>
      <w:color w:val="404040"/>
      <w:lang w:val="en-GB" w:eastAsia="en-GB"/>
    </w:rPr>
  </w:style>
  <w:style w:type="paragraph" w:styleId="Salutation">
    <w:name w:val="Salutation"/>
    <w:basedOn w:val="Normal"/>
    <w:next w:val="Normal"/>
    <w:link w:val="SalutationChar"/>
    <w:rsid w:val="00A2293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22930"/>
    <w:rPr>
      <w:rFonts w:ascii="Times New Roman" w:hAnsi="Times New Roman"/>
      <w:lang w:val="en-GB" w:eastAsia="en-GB"/>
    </w:rPr>
  </w:style>
  <w:style w:type="paragraph" w:styleId="Signature">
    <w:name w:val="Signature"/>
    <w:basedOn w:val="Normal"/>
    <w:link w:val="SignatureChar"/>
    <w:rsid w:val="00A2293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22930"/>
    <w:rPr>
      <w:rFonts w:ascii="Times New Roman" w:hAnsi="Times New Roman"/>
      <w:lang w:val="en-GB" w:eastAsia="en-GB"/>
    </w:rPr>
  </w:style>
  <w:style w:type="paragraph" w:styleId="Subtitle">
    <w:name w:val="Subtitle"/>
    <w:basedOn w:val="Normal"/>
    <w:next w:val="Normal"/>
    <w:link w:val="SubtitleChar"/>
    <w:qFormat/>
    <w:rsid w:val="00A2293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22930"/>
    <w:rPr>
      <w:rFonts w:ascii="Calibri Light" w:hAnsi="Calibri Light"/>
      <w:sz w:val="24"/>
      <w:szCs w:val="24"/>
      <w:lang w:val="en-GB" w:eastAsia="en-GB"/>
    </w:rPr>
  </w:style>
  <w:style w:type="paragraph" w:styleId="TableofAuthorities">
    <w:name w:val="table of authorities"/>
    <w:basedOn w:val="Normal"/>
    <w:next w:val="Normal"/>
    <w:rsid w:val="00A2293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2293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2293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22930"/>
    <w:rPr>
      <w:rFonts w:ascii="Calibri Light" w:hAnsi="Calibri Light"/>
      <w:b/>
      <w:bCs/>
      <w:kern w:val="28"/>
      <w:sz w:val="32"/>
      <w:szCs w:val="32"/>
      <w:lang w:val="en-GB" w:eastAsia="en-GB"/>
    </w:rPr>
  </w:style>
  <w:style w:type="paragraph" w:styleId="TOAHeading">
    <w:name w:val="toa heading"/>
    <w:basedOn w:val="Normal"/>
    <w:next w:val="Normal"/>
    <w:rsid w:val="00A2293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2293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41016">
      <w:bodyDiv w:val="1"/>
      <w:marLeft w:val="0"/>
      <w:marRight w:val="0"/>
      <w:marTop w:val="0"/>
      <w:marBottom w:val="0"/>
      <w:divBdr>
        <w:top w:val="none" w:sz="0" w:space="0" w:color="auto"/>
        <w:left w:val="none" w:sz="0" w:space="0" w:color="auto"/>
        <w:bottom w:val="none" w:sz="0" w:space="0" w:color="auto"/>
        <w:right w:val="none" w:sz="0" w:space="0" w:color="auto"/>
      </w:divBdr>
    </w:div>
    <w:div w:id="573055786">
      <w:bodyDiv w:val="1"/>
      <w:marLeft w:val="0"/>
      <w:marRight w:val="0"/>
      <w:marTop w:val="0"/>
      <w:marBottom w:val="0"/>
      <w:divBdr>
        <w:top w:val="none" w:sz="0" w:space="0" w:color="auto"/>
        <w:left w:val="none" w:sz="0" w:space="0" w:color="auto"/>
        <w:bottom w:val="none" w:sz="0" w:space="0" w:color="auto"/>
        <w:right w:val="none" w:sz="0" w:space="0" w:color="auto"/>
      </w:divBdr>
    </w:div>
    <w:div w:id="1043410211">
      <w:bodyDiv w:val="1"/>
      <w:marLeft w:val="0"/>
      <w:marRight w:val="0"/>
      <w:marTop w:val="0"/>
      <w:marBottom w:val="0"/>
      <w:divBdr>
        <w:top w:val="none" w:sz="0" w:space="0" w:color="auto"/>
        <w:left w:val="none" w:sz="0" w:space="0" w:color="auto"/>
        <w:bottom w:val="none" w:sz="0" w:space="0" w:color="auto"/>
        <w:right w:val="none" w:sz="0" w:space="0" w:color="auto"/>
      </w:divBdr>
    </w:div>
    <w:div w:id="1053194702">
      <w:bodyDiv w:val="1"/>
      <w:marLeft w:val="0"/>
      <w:marRight w:val="0"/>
      <w:marTop w:val="0"/>
      <w:marBottom w:val="0"/>
      <w:divBdr>
        <w:top w:val="none" w:sz="0" w:space="0" w:color="auto"/>
        <w:left w:val="none" w:sz="0" w:space="0" w:color="auto"/>
        <w:bottom w:val="none" w:sz="0" w:space="0" w:color="auto"/>
        <w:right w:val="none" w:sz="0" w:space="0" w:color="auto"/>
      </w:divBdr>
    </w:div>
    <w:div w:id="1126191963">
      <w:bodyDiv w:val="1"/>
      <w:marLeft w:val="0"/>
      <w:marRight w:val="0"/>
      <w:marTop w:val="0"/>
      <w:marBottom w:val="0"/>
      <w:divBdr>
        <w:top w:val="none" w:sz="0" w:space="0" w:color="auto"/>
        <w:left w:val="none" w:sz="0" w:space="0" w:color="auto"/>
        <w:bottom w:val="none" w:sz="0" w:space="0" w:color="auto"/>
        <w:right w:val="none" w:sz="0" w:space="0" w:color="auto"/>
      </w:divBdr>
    </w:div>
    <w:div w:id="1263495635">
      <w:bodyDiv w:val="1"/>
      <w:marLeft w:val="0"/>
      <w:marRight w:val="0"/>
      <w:marTop w:val="0"/>
      <w:marBottom w:val="0"/>
      <w:divBdr>
        <w:top w:val="none" w:sz="0" w:space="0" w:color="auto"/>
        <w:left w:val="none" w:sz="0" w:space="0" w:color="auto"/>
        <w:bottom w:val="none" w:sz="0" w:space="0" w:color="auto"/>
        <w:right w:val="none" w:sz="0" w:space="0" w:color="auto"/>
      </w:divBdr>
    </w:div>
    <w:div w:id="1496342579">
      <w:bodyDiv w:val="1"/>
      <w:marLeft w:val="0"/>
      <w:marRight w:val="0"/>
      <w:marTop w:val="0"/>
      <w:marBottom w:val="0"/>
      <w:divBdr>
        <w:top w:val="none" w:sz="0" w:space="0" w:color="auto"/>
        <w:left w:val="none" w:sz="0" w:space="0" w:color="auto"/>
        <w:bottom w:val="none" w:sz="0" w:space="0" w:color="auto"/>
        <w:right w:val="none" w:sz="0" w:space="0" w:color="auto"/>
      </w:divBdr>
    </w:div>
    <w:div w:id="17938618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753</TotalTime>
  <Pages>15</Pages>
  <Words>4354</Words>
  <Characters>25637</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204</cp:revision>
  <cp:lastPrinted>1899-12-31T23:00:00Z</cp:lastPrinted>
  <dcterms:created xsi:type="dcterms:W3CDTF">2020-02-03T08:32:00Z</dcterms:created>
  <dcterms:modified xsi:type="dcterms:W3CDTF">2022-11-02T09:23:00Z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